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0C8AE" w14:textId="18F84D89" w:rsidR="001C332D" w:rsidRPr="001C332D" w:rsidRDefault="002061A1" w:rsidP="001C332D">
      <w:pPr>
        <w:pBdr>
          <w:bottom w:val="single" w:sz="4" w:space="1" w:color="auto"/>
        </w:pBdr>
        <w:tabs>
          <w:tab w:val="right" w:pos="9214"/>
        </w:tabs>
        <w:spacing w:after="0"/>
        <w:rPr>
          <w:rFonts w:ascii="Arial" w:eastAsia="MS Mincho" w:hAnsi="Arial" w:cs="Arial"/>
          <w:b/>
          <w:sz w:val="24"/>
          <w:szCs w:val="24"/>
          <w:lang w:eastAsia="ja-JP"/>
        </w:rPr>
      </w:pPr>
      <w:ins w:id="0" w:author="Norp, A.H.J. (Toon)" w:date="2024-11-18T23:28:00Z">
        <w:r>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2449</w:t>
      </w:r>
      <w:r w:rsidR="007F1146">
        <w:rPr>
          <w:rFonts w:ascii="Arial" w:eastAsia="MS Mincho" w:hAnsi="Arial" w:cs="Arial"/>
          <w:b/>
          <w:sz w:val="24"/>
          <w:szCs w:val="24"/>
          <w:lang w:eastAsia="ja-JP"/>
        </w:rPr>
        <w:t>21</w:t>
      </w:r>
    </w:p>
    <w:p w14:paraId="0ECFA204" w14:textId="5129F130"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0D0499">
        <w:rPr>
          <w:rFonts w:ascii="Arial" w:eastAsia="MS Mincho" w:hAnsi="Arial" w:cs="Arial"/>
          <w:i/>
          <w:lang w:eastAsia="ja-JP"/>
        </w:rPr>
        <w:t>(revision of S1-</w:t>
      </w:r>
      <w:r w:rsidR="00884A9E" w:rsidRPr="000D0499">
        <w:rPr>
          <w:rFonts w:ascii="Arial" w:eastAsia="MS Mincho" w:hAnsi="Arial" w:cs="Arial"/>
          <w:i/>
          <w:lang w:eastAsia="ja-JP"/>
        </w:rPr>
        <w:t>244030</w:t>
      </w:r>
      <w:r w:rsidR="002061A1" w:rsidRPr="000D0499">
        <w:rPr>
          <w:rFonts w:ascii="Arial" w:eastAsia="MS Mincho" w:hAnsi="Arial" w:cs="Arial"/>
          <w:i/>
          <w:lang w:eastAsia="ja-JP"/>
        </w:rPr>
        <w:t xml:space="preserve"> </w:t>
      </w:r>
      <w:r w:rsidR="008403A4" w:rsidRPr="000D0499">
        <w:rPr>
          <w:rFonts w:ascii="Arial" w:eastAsia="MS Mincho" w:hAnsi="Arial" w:cs="Arial"/>
          <w:i/>
          <w:lang w:eastAsia="ja-JP"/>
        </w:rPr>
        <w:t xml:space="preserve">of </w:t>
      </w:r>
      <w:r w:rsidR="000D5C89" w:rsidRPr="000D0499">
        <w:rPr>
          <w:rFonts w:ascii="Arial" w:eastAsia="MS Mincho" w:hAnsi="Arial" w:cs="Arial"/>
          <w:i/>
          <w:lang w:eastAsia="ja-JP"/>
        </w:rPr>
        <w:t>S1-244</w:t>
      </w:r>
      <w:r w:rsidR="000D0499">
        <w:rPr>
          <w:rFonts w:ascii="Arial" w:eastAsia="MS Mincho" w:hAnsi="Arial" w:cs="Arial"/>
          <w:i/>
          <w:lang w:eastAsia="ja-JP"/>
        </w:rPr>
        <w:t>906</w:t>
      </w:r>
      <w:r w:rsidR="001C332D" w:rsidRPr="000D0499">
        <w:rPr>
          <w:rFonts w:ascii="Arial" w:eastAsia="MS Mincho" w:hAnsi="Arial" w:cs="Arial"/>
          <w:i/>
          <w:lang w:eastAsia="ja-JP"/>
        </w:rPr>
        <w:t>)</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26A094B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ins w:id="1" w:author="Norp, A.H.J. (Toon)" w:date="2024-11-14T16:22:00Z">
        <w:r w:rsidR="00C54D8F">
          <w:rPr>
            <w:rFonts w:ascii="Arial" w:eastAsia="SimSun" w:hAnsi="Arial"/>
            <w:sz w:val="24"/>
            <w:szCs w:val="24"/>
            <w:lang w:eastAsia="en-GB"/>
          </w:rPr>
          <w:t>, KPN</w:t>
        </w:r>
      </w:ins>
      <w:ins w:id="2" w:author="Norp, A.H.J. (Toon)" w:date="2024-11-14T16:23:00Z">
        <w:r w:rsidR="00C54D8F">
          <w:rPr>
            <w:rFonts w:ascii="Arial" w:eastAsia="SimSun" w:hAnsi="Arial"/>
            <w:sz w:val="24"/>
            <w:szCs w:val="24"/>
            <w:lang w:eastAsia="en-GB"/>
          </w:rPr>
          <w:t>, Telefonica</w:t>
        </w:r>
      </w:ins>
      <w:ins w:id="3" w:author="Norp, A.H.J. (Toon)" w:date="2024-11-21T15:39:00Z">
        <w:r w:rsidR="00E659BB">
          <w:rPr>
            <w:rFonts w:ascii="Arial" w:eastAsia="SimSun" w:hAnsi="Arial"/>
            <w:sz w:val="24"/>
            <w:szCs w:val="24"/>
            <w:lang w:eastAsia="en-GB"/>
          </w:rPr>
          <w:t>, Orange</w:t>
        </w:r>
      </w:ins>
      <w:ins w:id="4" w:author="Norp, A.H.J. (Toon)" w:date="2024-11-22T00:35:00Z">
        <w:r w:rsidR="001D081D">
          <w:rPr>
            <w:rFonts w:ascii="Arial" w:eastAsia="SimSun" w:hAnsi="Arial"/>
            <w:sz w:val="24"/>
            <w:szCs w:val="24"/>
            <w:lang w:eastAsia="en-GB"/>
          </w:rPr>
          <w:t xml:space="preserve">, </w:t>
        </w:r>
        <w:r w:rsidR="001D081D" w:rsidRPr="005B6ED5">
          <w:rPr>
            <w:rFonts w:ascii="Arial" w:eastAsia="SimSun" w:hAnsi="Arial"/>
            <w:sz w:val="24"/>
            <w:szCs w:val="24"/>
            <w:lang w:eastAsia="en-GB"/>
          </w:rPr>
          <w:t>China Unicom</w:t>
        </w:r>
      </w:ins>
      <w:ins w:id="5" w:author="Norp, A.H.J. (Toon)" w:date="2024-11-22T18:18:00Z">
        <w:r w:rsidR="005B6ED5">
          <w:rPr>
            <w:rFonts w:ascii="Arial" w:eastAsia="SimSun" w:hAnsi="Arial"/>
            <w:sz w:val="24"/>
            <w:szCs w:val="24"/>
            <w:lang w:eastAsia="en-GB"/>
          </w:rPr>
          <w:t>, China Mobile</w:t>
        </w:r>
      </w:ins>
      <w:ins w:id="6" w:author="Norp, A.H.J. (Toon)" w:date="2024-11-14T16:24:00Z">
        <w:r w:rsidR="00C54D8F">
          <w:rPr>
            <w:rFonts w:ascii="Arial" w:eastAsia="SimSun" w:hAnsi="Arial"/>
            <w:sz w:val="24"/>
            <w:szCs w:val="24"/>
            <w:lang w:eastAsia="en-GB"/>
          </w:rPr>
          <w:t xml:space="preserve"> </w:t>
        </w:r>
      </w:ins>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1F5A4D8A" w:rsidR="00A45CBF" w:rsidRPr="000D6532" w:rsidRDefault="00200074" w:rsidP="00B4181D">
      <w:r w:rsidRPr="000D6532">
        <w:t xml:space="preserve">---------- </w:t>
      </w:r>
      <w:del w:id="7" w:author="Norp, A.H.J. (Toon)" w:date="2024-11-17T19:35:00Z">
        <w:r w:rsidRPr="000D6532" w:rsidDel="005D2E8F">
          <w:delText>Use Case template</w:delText>
        </w:r>
      </w:del>
      <w:ins w:id="8" w:author="Norp, A.H.J. (Toon)" w:date="2024-11-17T19:35:00Z">
        <w:r w:rsidR="005D2E8F">
          <w:t>First Change</w:t>
        </w:r>
      </w:ins>
      <w:r w:rsidRPr="000D6532">
        <w:t xml:space="preserv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9" w:name="_Toc355779204"/>
      <w:bookmarkStart w:id="10" w:name="_Toc354586742"/>
      <w:bookmarkStart w:id="11" w:name="_Toc354590101"/>
      <w:bookmarkEnd w:id="9"/>
      <w:bookmarkEnd w:id="10"/>
      <w:bookmarkEnd w:id="11"/>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8D68A7" w:rsidR="00BA587A" w:rsidRDefault="000251B8" w:rsidP="00AE2E4F">
      <w:pPr>
        <w:pStyle w:val="Normalwspacing"/>
        <w:rPr>
          <w:ins w:id="12" w:author="Norp, A.H.J. (Toon)" w:date="2024-11-14T16:21:00Z"/>
          <w:sz w:val="20"/>
        </w:rPr>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w:t>
      </w:r>
      <w:ins w:id="13" w:author="Apple" w:date="2024-11-13T11:11:00Z">
        <w:r w:rsidR="00126864">
          <w:rPr>
            <w:sz w:val="20"/>
          </w:rPr>
          <w:t>, e.g. cameras,</w:t>
        </w:r>
      </w:ins>
      <w:r w:rsidR="00BA587A" w:rsidRPr="00AE2E4F">
        <w:rPr>
          <w:sz w:val="20"/>
        </w:rPr>
        <w:t xml:space="preserve"> </w:t>
      </w:r>
      <w:ins w:id="14" w:author="Apple" w:date="2024-11-13T11:11:00Z">
        <w:r w:rsidR="00126864">
          <w:rPr>
            <w:sz w:val="20"/>
          </w:rPr>
          <w:t>and wearabl</w:t>
        </w:r>
      </w:ins>
      <w:ins w:id="15" w:author="Apple" w:date="2024-11-13T11:12:00Z">
        <w:r w:rsidR="00126864">
          <w:rPr>
            <w:sz w:val="20"/>
          </w:rPr>
          <w:t xml:space="preserve">es worn by the students, </w:t>
        </w:r>
      </w:ins>
      <w:r w:rsidR="00BA587A" w:rsidRPr="00AE2E4F">
        <w:rPr>
          <w:sz w:val="20"/>
        </w:rPr>
        <w:t>senses the real environment, communicates the actions and the outcome of the collaborative molecule assembling, and communicates to establish immersive co-presence of the remote and physically present participants.</w:t>
      </w:r>
    </w:p>
    <w:p w14:paraId="610CF3B1" w14:textId="63A18A14" w:rsidR="00C54D8F" w:rsidRDefault="00C90473" w:rsidP="00AE2E4F">
      <w:pPr>
        <w:pStyle w:val="Normalwspacing"/>
        <w:rPr>
          <w:ins w:id="16" w:author="Norp, A.H.J. (Toon)" w:date="2024-11-18T15:02:00Z"/>
          <w:sz w:val="20"/>
        </w:rPr>
      </w:pPr>
      <w:ins w:id="17" w:author="Norp, A.H.J. (Toon)" w:date="2024-11-18T14:50:00Z">
        <w:r>
          <w:rPr>
            <w:sz w:val="20"/>
          </w:rPr>
          <w:t xml:space="preserve">Further justification and background for the </w:t>
        </w:r>
      </w:ins>
      <w:ins w:id="18" w:author="Norp, A.H.J. (Toon)" w:date="2024-11-18T14:47:00Z">
        <w:r w:rsidR="00B62FFE">
          <w:rPr>
            <w:sz w:val="20"/>
          </w:rPr>
          <w:t xml:space="preserve">KPIs for this use case </w:t>
        </w:r>
      </w:ins>
      <w:ins w:id="19" w:author="Norp, A.H.J. (Toon)" w:date="2024-11-18T14:51:00Z">
        <w:r>
          <w:rPr>
            <w:sz w:val="20"/>
          </w:rPr>
          <w:t>is found in the following table</w:t>
        </w:r>
      </w:ins>
      <w:ins w:id="20" w:author="Norp, A.H.J. (Toon)" w:date="2024-11-18T14:47:00Z">
        <w:r w:rsidR="00B62FFE">
          <w:rPr>
            <w:sz w:val="20"/>
          </w:rPr>
          <w:t xml:space="preserve"> </w:t>
        </w:r>
      </w:ins>
      <w:ins w:id="21" w:author="Norp, A.H.J. (Toon)" w:date="2024-11-18T14:50:00Z">
        <w:r>
          <w:rPr>
            <w:sz w:val="20"/>
          </w:rPr>
          <w:t>[x]</w:t>
        </w:r>
      </w:ins>
      <w:ins w:id="22" w:author="Norp, A.H.J. (Toon)" w:date="2024-11-18T14:51:00Z">
        <w:r>
          <w:rPr>
            <w:sz w:val="20"/>
          </w:rPr>
          <w:t>:</w:t>
        </w:r>
      </w:ins>
    </w:p>
    <w:p w14:paraId="29BD4E4F" w14:textId="77777777" w:rsidR="00A81AA9" w:rsidRDefault="00A81AA9" w:rsidP="00AE2E4F">
      <w:pPr>
        <w:pStyle w:val="Normalwspacing"/>
        <w:rPr>
          <w:ins w:id="23" w:author="Norp, A.H.J. (Toon)" w:date="2024-11-18T14:51:00Z"/>
          <w:sz w:val="20"/>
        </w:rPr>
      </w:pPr>
    </w:p>
    <w:p w14:paraId="156953B8" w14:textId="3C1FFA97" w:rsidR="00C90473" w:rsidRDefault="00C90473" w:rsidP="00C90473">
      <w:pPr>
        <w:pStyle w:val="BulletsinParagraphs"/>
        <w:numPr>
          <w:ilvl w:val="0"/>
          <w:numId w:val="0"/>
        </w:numPr>
        <w:ind w:left="527"/>
        <w:jc w:val="center"/>
        <w:rPr>
          <w:ins w:id="24" w:author="Norp, A.H.J. (Toon)" w:date="2024-11-18T15:03:00Z"/>
          <w:rStyle w:val="SubtleReference"/>
          <w:lang w:val="en-GB"/>
        </w:rPr>
      </w:pPr>
      <w:ins w:id="25" w:author="Norp, A.H.J. (Toon)" w:date="2024-11-18T14:51:00Z">
        <w:r>
          <w:rPr>
            <w:rStyle w:val="SubtleReference"/>
            <w:lang w:val="en-GB"/>
          </w:rPr>
          <w:lastRenderedPageBreak/>
          <w:t>Table</w:t>
        </w:r>
        <w:r w:rsidRPr="00746D7A">
          <w:rPr>
            <w:rStyle w:val="SubtleReference"/>
            <w:lang w:val="en-GB"/>
          </w:rPr>
          <w:t xml:space="preserv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xml:space="preserve">: </w:t>
        </w:r>
      </w:ins>
      <w:ins w:id="26" w:author="Norp, A.H.J. (Toon)" w:date="2024-11-18T14:52:00Z">
        <w:r>
          <w:rPr>
            <w:rStyle w:val="SubtleReference"/>
            <w:lang w:val="en-GB"/>
          </w:rPr>
          <w:t>Justification and clarification of KPIs</w:t>
        </w:r>
      </w:ins>
    </w:p>
    <w:p w14:paraId="4EB4517D" w14:textId="77777777" w:rsidR="00A81AA9" w:rsidRDefault="00A81AA9" w:rsidP="00C90473">
      <w:pPr>
        <w:pStyle w:val="BulletsinParagraphs"/>
        <w:numPr>
          <w:ilvl w:val="0"/>
          <w:numId w:val="0"/>
        </w:numPr>
        <w:ind w:left="527"/>
        <w:jc w:val="center"/>
        <w:rPr>
          <w:ins w:id="27" w:author="Norp, A.H.J. (Toon)" w:date="2024-11-18T14:51:00Z"/>
          <w:rStyle w:val="SubtleReference"/>
          <w:lang w:val="en-GB"/>
        </w:rPr>
      </w:pPr>
    </w:p>
    <w:tbl>
      <w:tblPr>
        <w:tblW w:w="8964" w:type="dxa"/>
        <w:tblInd w:w="-10" w:type="dxa"/>
        <w:tblLayout w:type="fixed"/>
        <w:tblCellMar>
          <w:left w:w="0" w:type="dxa"/>
          <w:right w:w="0" w:type="dxa"/>
        </w:tblCellMar>
        <w:tblLook w:val="0600" w:firstRow="0" w:lastRow="0" w:firstColumn="0" w:lastColumn="0" w:noHBand="1" w:noVBand="1"/>
      </w:tblPr>
      <w:tblGrid>
        <w:gridCol w:w="2830"/>
        <w:gridCol w:w="1886"/>
        <w:gridCol w:w="4248"/>
      </w:tblGrid>
      <w:tr w:rsidR="00A81AA9" w:rsidRPr="0036711D" w14:paraId="7B770913" w14:textId="77777777" w:rsidTr="00A81AA9">
        <w:trPr>
          <w:trHeight w:val="211"/>
          <w:ins w:id="28"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FB807EC" w14:textId="77777777" w:rsidR="00A81AA9" w:rsidRPr="00746D7A" w:rsidRDefault="00A81AA9" w:rsidP="008C13CB">
            <w:pPr>
              <w:jc w:val="center"/>
              <w:rPr>
                <w:ins w:id="29" w:author="Norp, A.H.J. (Toon)" w:date="2024-11-18T14:50:00Z"/>
                <w:b/>
              </w:rPr>
            </w:pPr>
            <w:ins w:id="30" w:author="Norp, A.H.J. (Toon)" w:date="2024-11-18T14:50:00Z">
              <w:r w:rsidRPr="00746D7A">
                <w:rPr>
                  <w:b/>
                </w:rPr>
                <w:t>KPI</w:t>
              </w:r>
            </w:ins>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4214AB6C" w14:textId="77777777" w:rsidR="00A81AA9" w:rsidRPr="00746D7A" w:rsidRDefault="00A81AA9" w:rsidP="008C13CB">
            <w:pPr>
              <w:jc w:val="center"/>
              <w:rPr>
                <w:ins w:id="31" w:author="Norp, A.H.J. (Toon)" w:date="2024-11-18T14:50:00Z"/>
                <w:b/>
              </w:rPr>
            </w:pPr>
            <w:ins w:id="32" w:author="Norp, A.H.J. (Toon)" w:date="2024-11-18T14:50:00Z">
              <w:r w:rsidRPr="00746D7A">
                <w:rPr>
                  <w:b/>
                </w:rPr>
                <w:t>Target Range</w:t>
              </w:r>
            </w:ins>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E011B0A" w14:textId="77777777" w:rsidR="00A81AA9" w:rsidRPr="00746D7A" w:rsidRDefault="00A81AA9" w:rsidP="008C13CB">
            <w:pPr>
              <w:jc w:val="center"/>
              <w:rPr>
                <w:ins w:id="33" w:author="Norp, A.H.J. (Toon)" w:date="2024-11-18T14:50:00Z"/>
                <w:b/>
              </w:rPr>
            </w:pPr>
            <w:ins w:id="34" w:author="Norp, A.H.J. (Toon)" w:date="2024-11-18T14:50:00Z">
              <w:r w:rsidRPr="00746D7A">
                <w:rPr>
                  <w:b/>
                </w:rPr>
                <w:t>Justification</w:t>
              </w:r>
            </w:ins>
          </w:p>
        </w:tc>
      </w:tr>
      <w:tr w:rsidR="00A81AA9" w:rsidRPr="0036711D" w14:paraId="11E28296" w14:textId="77777777" w:rsidTr="00A81AA9">
        <w:trPr>
          <w:trHeight w:val="510"/>
          <w:ins w:id="35"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14C58C4" w14:textId="77777777" w:rsidR="00A81AA9" w:rsidRPr="00746D7A" w:rsidRDefault="00A81AA9" w:rsidP="008C13CB">
            <w:pPr>
              <w:pStyle w:val="KPITable"/>
              <w:rPr>
                <w:ins w:id="36" w:author="Norp, A.H.J. (Toon)" w:date="2024-11-18T14:50:00Z"/>
                <w:lang w:val="en-GB"/>
              </w:rPr>
            </w:pPr>
            <w:ins w:id="37" w:author="Norp, A.H.J. (Toon)" w:date="2024-11-18T14:50:00Z">
              <w:r w:rsidRPr="00746D7A">
                <w:rPr>
                  <w:lang w:val="en-GB"/>
                </w:rPr>
                <w:t>User-experienced data rate </w:t>
              </w:r>
            </w:ins>
          </w:p>
          <w:p w14:paraId="78F628DF" w14:textId="77777777" w:rsidR="00A81AA9" w:rsidRPr="00746D7A" w:rsidRDefault="00A81AA9" w:rsidP="008C13CB">
            <w:pPr>
              <w:pStyle w:val="KPITable"/>
              <w:rPr>
                <w:ins w:id="38" w:author="Norp, A.H.J. (Toon)" w:date="2024-11-18T14:50:00Z"/>
                <w:lang w:val="en-GB"/>
              </w:rPr>
            </w:pPr>
            <w:ins w:id="39" w:author="Norp, A.H.J. (Toon)" w:date="2024-11-18T14:50:00Z">
              <w:r w:rsidRPr="00746D7A">
                <w:rPr>
                  <w:lang w:val="en-GB"/>
                </w:rPr>
                <w:t>[Mb/s]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68AF2C4" w14:textId="77777777" w:rsidR="00A81AA9" w:rsidRPr="00746D7A" w:rsidRDefault="00A81AA9" w:rsidP="008C13CB">
            <w:pPr>
              <w:pStyle w:val="KPITable"/>
              <w:jc w:val="center"/>
              <w:rPr>
                <w:ins w:id="40" w:author="Norp, A.H.J. (Toon)" w:date="2024-11-18T14:50:00Z"/>
                <w:lang w:val="en-GB"/>
              </w:rPr>
            </w:pPr>
            <w:ins w:id="41" w:author="Norp, A.H.J. (Toon)" w:date="2024-11-18T14:50:00Z">
              <w:r w:rsidRPr="00746D7A">
                <w:rPr>
                  <w:lang w:val="en-GB"/>
                </w:rPr>
                <w:t>&lt; 250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901780" w14:textId="03C4A426" w:rsidR="00A81AA9" w:rsidRPr="00746D7A" w:rsidRDefault="00A81AA9" w:rsidP="008C13CB">
            <w:pPr>
              <w:pStyle w:val="KPITable"/>
              <w:rPr>
                <w:ins w:id="42" w:author="Norp, A.H.J. (Toon)" w:date="2024-11-18T14:50:00Z"/>
                <w:lang w:val="en-GB"/>
              </w:rPr>
            </w:pPr>
            <w:ins w:id="43" w:author="Norp, A.H.J. (Toon)" w:date="2024-11-18T14:52:00Z">
              <w:r>
                <w:rPr>
                  <w:lang w:val="en-GB"/>
                </w:rPr>
                <w:t>For DL, but also for UL</w:t>
              </w:r>
            </w:ins>
          </w:p>
        </w:tc>
      </w:tr>
      <w:tr w:rsidR="00A81AA9" w:rsidRPr="0036711D" w14:paraId="107F29AF" w14:textId="77777777" w:rsidTr="00A81AA9">
        <w:trPr>
          <w:trHeight w:val="703"/>
          <w:ins w:id="44"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874396" w14:textId="77777777" w:rsidR="00A81AA9" w:rsidRPr="00746D7A" w:rsidRDefault="00A81AA9" w:rsidP="008C13CB">
            <w:pPr>
              <w:pStyle w:val="KPITable"/>
              <w:rPr>
                <w:ins w:id="45" w:author="Norp, A.H.J. (Toon)" w:date="2024-11-18T14:50:00Z"/>
                <w:lang w:val="en-GB"/>
              </w:rPr>
            </w:pPr>
            <w:ins w:id="46" w:author="Norp, A.H.J. (Toon)" w:date="2024-11-18T14:50:00Z">
              <w:r w:rsidRPr="00746D7A">
                <w:rPr>
                  <w:lang w:val="en-GB"/>
                </w:rPr>
                <w:t>Area traffic capacity [Mb/s/m</w:t>
              </w:r>
              <w:r w:rsidRPr="00746D7A">
                <w:rPr>
                  <w:vertAlign w:val="superscript"/>
                  <w:lang w:val="en-GB"/>
                </w:rPr>
                <w:t>2</w:t>
              </w:r>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38C8DA" w14:textId="77777777" w:rsidR="00A81AA9" w:rsidRPr="00746D7A" w:rsidRDefault="00A81AA9" w:rsidP="008C13CB">
            <w:pPr>
              <w:pStyle w:val="KPITable"/>
              <w:jc w:val="center"/>
              <w:rPr>
                <w:ins w:id="47" w:author="Norp, A.H.J. (Toon)" w:date="2024-11-18T14:50:00Z"/>
                <w:lang w:val="en-GB"/>
              </w:rPr>
            </w:pPr>
            <w:ins w:id="48" w:author="Norp, A.H.J. (Toon)" w:date="2024-11-18T14:50:00Z">
              <w:r w:rsidRPr="00746D7A">
                <w:rPr>
                  <w:lang w:val="en-GB"/>
                </w:rPr>
                <w:t>&lt; 250</w:t>
              </w:r>
            </w:ins>
          </w:p>
          <w:p w14:paraId="5A7E3AAC" w14:textId="77777777" w:rsidR="00A81AA9" w:rsidRPr="00746D7A" w:rsidRDefault="00A81AA9" w:rsidP="008C13CB">
            <w:pPr>
              <w:pStyle w:val="KPITable"/>
              <w:jc w:val="center"/>
              <w:rPr>
                <w:ins w:id="49" w:author="Norp, A.H.J. (Toon)" w:date="2024-11-18T14:50:00Z"/>
                <w:lang w:val="en-GB"/>
              </w:rPr>
            </w:pPr>
            <w:ins w:id="50" w:author="Norp, A.H.J. (Toon)" w:date="2024-11-18T14:50:00Z">
              <w:r w:rsidRPr="00746D7A">
                <w:rPr>
                  <w:lang w:val="en-GB"/>
                </w:rPr>
                <w:t>&lt; 20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9DAC68" w14:textId="77777777" w:rsidR="00A81AA9" w:rsidRPr="00746D7A" w:rsidRDefault="00A81AA9" w:rsidP="008C13CB">
            <w:pPr>
              <w:pStyle w:val="KPITable"/>
              <w:rPr>
                <w:ins w:id="51" w:author="Norp, A.H.J. (Toon)" w:date="2024-11-18T14:50:00Z"/>
                <w:lang w:val="en-GB"/>
              </w:rPr>
            </w:pPr>
            <w:ins w:id="52" w:author="Norp, A.H.J. (Toon)" w:date="2024-11-18T14:50:00Z">
              <w:r w:rsidRPr="00746D7A">
                <w:rPr>
                  <w:lang w:val="en-GB"/>
                </w:rPr>
                <w:t>Indoor: per floor in a multi-story building</w:t>
              </w:r>
            </w:ins>
          </w:p>
          <w:p w14:paraId="36EBD60B" w14:textId="030FAE26" w:rsidR="00A81AA9" w:rsidRPr="00746D7A" w:rsidRDefault="00A81AA9" w:rsidP="008C13CB">
            <w:pPr>
              <w:pStyle w:val="KPITable"/>
              <w:rPr>
                <w:ins w:id="53" w:author="Norp, A.H.J. (Toon)" w:date="2024-11-18T14:50:00Z"/>
                <w:lang w:val="en-GB"/>
              </w:rPr>
            </w:pPr>
            <w:ins w:id="54" w:author="Norp, A.H.J. (Toon)" w:date="2024-11-18T14:50:00Z">
              <w:r w:rsidRPr="00746D7A">
                <w:rPr>
                  <w:lang w:val="en-GB"/>
                </w:rPr>
                <w:t xml:space="preserve">Wide area: </w:t>
              </w:r>
            </w:ins>
            <w:ins w:id="55" w:author="Norp, A.H.J. (Toon)" w:date="2024-11-18T14:53:00Z">
              <w:r>
                <w:rPr>
                  <w:lang w:val="en-GB"/>
                </w:rPr>
                <w:t>for</w:t>
              </w:r>
            </w:ins>
            <w:ins w:id="56" w:author="Norp, A.H.J. (Toon)" w:date="2024-11-18T14:50:00Z">
              <w:r w:rsidRPr="00746D7A">
                <w:rPr>
                  <w:lang w:val="en-GB"/>
                </w:rPr>
                <w:t xml:space="preserve"> immersive experience “on the go”</w:t>
              </w:r>
            </w:ins>
          </w:p>
        </w:tc>
      </w:tr>
      <w:tr w:rsidR="00A81AA9" w:rsidRPr="0036711D" w14:paraId="5E910E4A" w14:textId="77777777" w:rsidTr="00A81AA9">
        <w:trPr>
          <w:trHeight w:val="673"/>
          <w:ins w:id="57"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0FD34F" w14:textId="77777777" w:rsidR="00A81AA9" w:rsidRPr="00746D7A" w:rsidRDefault="00A81AA9" w:rsidP="008C13CB">
            <w:pPr>
              <w:pStyle w:val="KPITable"/>
              <w:rPr>
                <w:ins w:id="58" w:author="Norp, A.H.J. (Toon)" w:date="2024-11-18T14:50:00Z"/>
                <w:lang w:val="en-GB"/>
              </w:rPr>
            </w:pPr>
            <w:ins w:id="59" w:author="Norp, A.H.J. (Toon)" w:date="2024-11-18T14:50:00Z">
              <w:r w:rsidRPr="00746D7A">
                <w:rPr>
                  <w:lang w:val="en-GB"/>
                </w:rPr>
                <w:t>Mobility</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2A5A3D" w14:textId="77777777" w:rsidR="00A81AA9" w:rsidRPr="00746D7A" w:rsidRDefault="00A81AA9" w:rsidP="008C13CB">
            <w:pPr>
              <w:pStyle w:val="KPITable"/>
              <w:jc w:val="center"/>
              <w:rPr>
                <w:ins w:id="60" w:author="Norp, A.H.J. (Toon)" w:date="2024-11-18T14:50:00Z"/>
                <w:lang w:val="en-GB"/>
              </w:rPr>
            </w:pPr>
            <w:ins w:id="61" w:author="Norp, A.H.J. (Toon)" w:date="2024-11-18T14:50:00Z">
              <w:r w:rsidRPr="00746D7A">
                <w:rPr>
                  <w:lang w:val="en-GB"/>
                </w:rPr>
                <w:t>seamless HO</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D49627" w14:textId="1DDDF7BA" w:rsidR="00A81AA9" w:rsidRPr="00746D7A" w:rsidRDefault="00A81AA9" w:rsidP="008C13CB">
            <w:pPr>
              <w:pStyle w:val="KPITable"/>
              <w:rPr>
                <w:ins w:id="62" w:author="Norp, A.H.J. (Toon)" w:date="2024-11-18T14:50:00Z"/>
                <w:lang w:val="en-GB"/>
              </w:rPr>
            </w:pPr>
            <w:ins w:id="63" w:author="Norp, A.H.J. (Toon)" w:date="2024-11-18T14:50:00Z">
              <w:r w:rsidRPr="00746D7A">
                <w:rPr>
                  <w:lang w:val="en-GB"/>
                </w:rPr>
                <w:t xml:space="preserve">Pedestrian </w:t>
              </w:r>
            </w:ins>
            <w:ins w:id="64" w:author="Norp, A.H.J. (Toon)" w:date="2024-11-18T14:53:00Z">
              <w:r>
                <w:rPr>
                  <w:lang w:val="en-GB"/>
                </w:rPr>
                <w:t xml:space="preserve">for </w:t>
              </w:r>
            </w:ins>
            <w:ins w:id="65" w:author="Norp, A.H.J. (Toon)" w:date="2024-11-18T14:54:00Z">
              <w:r>
                <w:rPr>
                  <w:lang w:val="en-GB"/>
                </w:rPr>
                <w:t>participants in the classroom</w:t>
              </w:r>
            </w:ins>
          </w:p>
        </w:tc>
      </w:tr>
      <w:tr w:rsidR="00A81AA9" w:rsidRPr="0036711D" w14:paraId="598B9FA1" w14:textId="77777777" w:rsidTr="00A81AA9">
        <w:trPr>
          <w:trHeight w:val="561"/>
          <w:ins w:id="66"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FC95A5" w14:textId="77777777" w:rsidR="00A81AA9" w:rsidRPr="00746D7A" w:rsidRDefault="00A81AA9" w:rsidP="008C13CB">
            <w:pPr>
              <w:pStyle w:val="KPITable"/>
              <w:rPr>
                <w:ins w:id="67" w:author="Norp, A.H.J. (Toon)" w:date="2024-11-18T14:50:00Z"/>
                <w:lang w:val="en-GB"/>
              </w:rPr>
            </w:pPr>
            <w:ins w:id="68" w:author="Norp, A.H.J. (Toon)" w:date="2024-11-18T14:50:00Z">
              <w:r w:rsidRPr="00746D7A">
                <w:rPr>
                  <w:lang w:val="en-GB"/>
                </w:rPr>
                <w:t>End-to-end latency</w:t>
              </w:r>
            </w:ins>
          </w:p>
          <w:p w14:paraId="7A05C077" w14:textId="77777777" w:rsidR="00A81AA9" w:rsidRPr="00746D7A" w:rsidRDefault="00A81AA9" w:rsidP="008C13CB">
            <w:pPr>
              <w:pStyle w:val="KPITable"/>
              <w:rPr>
                <w:ins w:id="69" w:author="Norp, A.H.J. (Toon)" w:date="2024-11-18T14:50:00Z"/>
                <w:lang w:val="en-GB"/>
              </w:rPr>
            </w:pPr>
            <w:ins w:id="70" w:author="Norp, A.H.J. (Toon)" w:date="2024-11-18T14:50:00Z">
              <w:r w:rsidRPr="00746D7A">
                <w:rPr>
                  <w:lang w:val="en-GB"/>
                </w:rPr>
                <w:t>[</w:t>
              </w:r>
              <w:proofErr w:type="spellStart"/>
              <w:r w:rsidRPr="00746D7A">
                <w:rPr>
                  <w:lang w:val="en-GB"/>
                </w:rPr>
                <w:t>ms</w:t>
              </w:r>
              <w:proofErr w:type="spellEnd"/>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59A27" w14:textId="77777777" w:rsidR="00A81AA9" w:rsidRPr="00746D7A" w:rsidRDefault="00A81AA9" w:rsidP="008C13CB">
            <w:pPr>
              <w:pStyle w:val="KPITable"/>
              <w:jc w:val="center"/>
              <w:rPr>
                <w:ins w:id="71" w:author="Norp, A.H.J. (Toon)" w:date="2024-11-18T14:50:00Z"/>
                <w:lang w:val="en-GB"/>
              </w:rPr>
            </w:pPr>
            <w:ins w:id="72" w:author="Norp, A.H.J. (Toon)" w:date="2024-11-18T14:50:00Z">
              <w:r w:rsidRPr="00746D7A">
                <w:rPr>
                  <w:lang w:val="en-GB"/>
                </w:rPr>
                <w:t>&lt; 10</w:t>
              </w:r>
            </w:ins>
          </w:p>
          <w:p w14:paraId="56E7ACFF" w14:textId="77777777" w:rsidR="00A81AA9" w:rsidRPr="00746D7A" w:rsidRDefault="00A81AA9" w:rsidP="008C13CB">
            <w:pPr>
              <w:pStyle w:val="KPITable"/>
              <w:jc w:val="center"/>
              <w:rPr>
                <w:ins w:id="73" w:author="Norp, A.H.J. (Toon)" w:date="2024-11-18T14:50:00Z"/>
                <w:lang w:val="en-GB"/>
              </w:rPr>
            </w:pPr>
            <w:ins w:id="74" w:author="Norp, A.H.J. (Toon)" w:date="2024-11-18T14:50:00Z">
              <w:r w:rsidRPr="00746D7A">
                <w:rPr>
                  <w:lang w:val="en-GB"/>
                </w:rPr>
                <w:t>&lt; 50</w:t>
              </w:r>
            </w:ins>
          </w:p>
          <w:p w14:paraId="10E4A2E2" w14:textId="77777777" w:rsidR="00A81AA9" w:rsidRPr="00746D7A" w:rsidRDefault="00A81AA9" w:rsidP="008C13CB">
            <w:pPr>
              <w:pStyle w:val="KPITable"/>
              <w:jc w:val="center"/>
              <w:rPr>
                <w:ins w:id="75" w:author="Norp, A.H.J. (Toon)" w:date="2024-11-18T14:50:00Z"/>
                <w:lang w:val="en-GB"/>
              </w:rPr>
            </w:pPr>
            <w:ins w:id="76" w:author="Norp, A.H.J. (Toon)" w:date="2024-11-18T14:50:00Z">
              <w:r w:rsidRPr="00746D7A">
                <w:rPr>
                  <w:lang w:val="en-GB"/>
                </w:rPr>
                <w:t>&lt; 150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E496F53" w14:textId="77777777" w:rsidR="00A81AA9" w:rsidRPr="00746D7A" w:rsidRDefault="00A81AA9" w:rsidP="008C13CB">
            <w:pPr>
              <w:pStyle w:val="KPITable"/>
              <w:rPr>
                <w:ins w:id="77" w:author="Norp, A.H.J. (Toon)" w:date="2024-11-18T14:50:00Z"/>
                <w:lang w:val="en-GB"/>
              </w:rPr>
            </w:pPr>
            <w:ins w:id="78" w:author="Norp, A.H.J. (Toon)" w:date="2024-11-18T14:50:00Z">
              <w:r w:rsidRPr="00746D7A">
                <w:rPr>
                  <w:lang w:val="en-GB"/>
                </w:rPr>
                <w:t>Split rendering</w:t>
              </w:r>
            </w:ins>
          </w:p>
          <w:p w14:paraId="524097F8" w14:textId="77777777" w:rsidR="00A81AA9" w:rsidRPr="00746D7A" w:rsidRDefault="00A81AA9" w:rsidP="008C13CB">
            <w:pPr>
              <w:pStyle w:val="KPITable"/>
              <w:rPr>
                <w:ins w:id="79" w:author="Norp, A.H.J. (Toon)" w:date="2024-11-18T14:50:00Z"/>
                <w:lang w:val="en-GB"/>
              </w:rPr>
            </w:pPr>
            <w:ins w:id="80" w:author="Norp, A.H.J. (Toon)" w:date="2024-11-18T14:50:00Z">
              <w:r w:rsidRPr="00746D7A">
                <w:rPr>
                  <w:lang w:val="en-GB"/>
                </w:rPr>
                <w:t>Voice</w:t>
              </w:r>
            </w:ins>
          </w:p>
          <w:p w14:paraId="1312F69D" w14:textId="77777777" w:rsidR="00A81AA9" w:rsidRPr="00746D7A" w:rsidRDefault="00A81AA9" w:rsidP="008C13CB">
            <w:pPr>
              <w:pStyle w:val="KPITable"/>
              <w:rPr>
                <w:ins w:id="81" w:author="Norp, A.H.J. (Toon)" w:date="2024-11-18T14:50:00Z"/>
                <w:lang w:val="en-GB"/>
              </w:rPr>
            </w:pPr>
            <w:ins w:id="82" w:author="Norp, A.H.J. (Toon)" w:date="2024-11-18T14:50:00Z">
              <w:r w:rsidRPr="00746D7A">
                <w:rPr>
                  <w:lang w:val="en-GB"/>
                </w:rPr>
                <w:t>Collaboration</w:t>
              </w:r>
            </w:ins>
          </w:p>
        </w:tc>
      </w:tr>
      <w:tr w:rsidR="00A81AA9" w:rsidRPr="0036711D" w14:paraId="116815C1" w14:textId="77777777" w:rsidTr="00A81AA9">
        <w:trPr>
          <w:trHeight w:val="474"/>
          <w:ins w:id="83"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58516C" w14:textId="68071326" w:rsidR="00A81AA9" w:rsidRPr="00746D7A" w:rsidRDefault="00A81AA9" w:rsidP="00C90473">
            <w:pPr>
              <w:pStyle w:val="KPITable"/>
              <w:rPr>
                <w:ins w:id="84" w:author="Norp, A.H.J. (Toon)" w:date="2024-11-18T14:50:00Z"/>
                <w:lang w:val="en-GB"/>
              </w:rPr>
            </w:pPr>
            <w:ins w:id="85" w:author="Norp, A.H.J. (Toon)" w:date="2024-11-18T14:50:00Z">
              <w:r w:rsidRPr="00746D7A">
                <w:rPr>
                  <w:lang w:val="en-GB"/>
                </w:rPr>
                <w:t>Reliability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3872C6" w14:textId="77777777" w:rsidR="00A81AA9" w:rsidRPr="00746D7A" w:rsidRDefault="00A81AA9" w:rsidP="008C13CB">
            <w:pPr>
              <w:pStyle w:val="KPITable"/>
              <w:jc w:val="center"/>
              <w:rPr>
                <w:ins w:id="86" w:author="Norp, A.H.J. (Toon)" w:date="2024-11-18T14:50:00Z"/>
                <w:lang w:val="en-GB"/>
              </w:rPr>
            </w:pPr>
            <w:ins w:id="87" w:author="Norp, A.H.J. (Toon)" w:date="2024-11-18T14:50:00Z">
              <w:r w:rsidRPr="00746D7A">
                <w:rPr>
                  <w:lang w:val="en-GB"/>
                </w:rPr>
                <w:t>99.9– 99.999</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980E45" w14:textId="22509A65" w:rsidR="00A81AA9" w:rsidRPr="00746D7A" w:rsidRDefault="00A81AA9" w:rsidP="008C13CB">
            <w:pPr>
              <w:pStyle w:val="KPITable"/>
              <w:rPr>
                <w:ins w:id="88" w:author="Norp, A.H.J. (Toon)" w:date="2024-11-18T14:50:00Z"/>
                <w:lang w:val="en-GB"/>
              </w:rPr>
            </w:pPr>
            <w:ins w:id="89" w:author="Norp, A.H.J. (Toon)" w:date="2024-11-18T14:50:00Z">
              <w:r w:rsidRPr="00746D7A">
                <w:rPr>
                  <w:lang w:val="en-GB"/>
                </w:rPr>
                <w:t>Depending on data stream</w:t>
              </w:r>
            </w:ins>
          </w:p>
        </w:tc>
      </w:tr>
      <w:tr w:rsidR="00A81AA9" w:rsidRPr="0036711D" w14:paraId="3CA6F12E" w14:textId="77777777" w:rsidTr="00A81AA9">
        <w:trPr>
          <w:trHeight w:val="938"/>
          <w:ins w:id="90"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246591F" w14:textId="77777777" w:rsidR="00A81AA9" w:rsidRPr="00746D7A" w:rsidRDefault="00A81AA9" w:rsidP="008C13CB">
            <w:pPr>
              <w:pStyle w:val="KPITable"/>
              <w:rPr>
                <w:ins w:id="91" w:author="Norp, A.H.J. (Toon)" w:date="2024-11-18T14:50:00Z"/>
                <w:lang w:val="en-GB"/>
              </w:rPr>
            </w:pPr>
            <w:ins w:id="92" w:author="Norp, A.H.J. (Toon)" w:date="2024-11-18T14:50:00Z">
              <w:r w:rsidRPr="00746D7A">
                <w:rPr>
                  <w:lang w:val="en-GB"/>
                </w:rPr>
                <w:t>Positioning accuracy</w:t>
              </w:r>
            </w:ins>
          </w:p>
          <w:p w14:paraId="5FD5A80B" w14:textId="77777777" w:rsidR="00A81AA9" w:rsidRPr="00746D7A" w:rsidRDefault="00A81AA9" w:rsidP="008C13CB">
            <w:pPr>
              <w:pStyle w:val="KPITable"/>
              <w:rPr>
                <w:ins w:id="93" w:author="Norp, A.H.J. (Toon)" w:date="2024-11-18T14:50:00Z"/>
                <w:lang w:val="en-GB"/>
              </w:rPr>
            </w:pPr>
            <w:ins w:id="94" w:author="Norp, A.H.J. (Toon)" w:date="2024-11-18T14:50:00Z">
              <w:r w:rsidRPr="00746D7A">
                <w:rPr>
                  <w:lang w:val="en-GB"/>
                </w:rPr>
                <w:t>[cm]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9C872A" w14:textId="77777777" w:rsidR="00A81AA9" w:rsidRPr="00746D7A" w:rsidRDefault="00A81AA9" w:rsidP="008C13CB">
            <w:pPr>
              <w:pStyle w:val="KPITable"/>
              <w:jc w:val="center"/>
              <w:rPr>
                <w:ins w:id="95" w:author="Norp, A.H.J. (Toon)" w:date="2024-11-18T14:50:00Z"/>
                <w:lang w:val="en-GB"/>
              </w:rPr>
            </w:pPr>
            <w:ins w:id="96" w:author="Norp, A.H.J. (Toon)" w:date="2024-11-18T14:50:00Z">
              <w:r w:rsidRPr="00746D7A">
                <w:rPr>
                  <w:lang w:val="en-GB"/>
                </w:rPr>
                <w:t>≤ 10 horizontal</w:t>
              </w:r>
              <w:r w:rsidRPr="00746D7A">
                <w:rPr>
                  <w:lang w:val="en-GB"/>
                </w:rPr>
                <w:br/>
                <w:t>≤ 10 vertical</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FA2694" w14:textId="17904BC6" w:rsidR="00A81AA9" w:rsidRPr="00746D7A" w:rsidRDefault="00A81AA9" w:rsidP="008C13CB">
            <w:pPr>
              <w:pStyle w:val="KPITable"/>
              <w:rPr>
                <w:ins w:id="97" w:author="Norp, A.H.J. (Toon)" w:date="2024-11-18T14:50:00Z"/>
                <w:lang w:val="en-GB"/>
              </w:rPr>
            </w:pPr>
            <w:ins w:id="98" w:author="Norp, A.H.J. (Toon)" w:date="2024-11-18T14:59:00Z">
              <w:r>
                <w:rPr>
                  <w:lang w:val="en-GB"/>
                </w:rPr>
                <w:t>P</w:t>
              </w:r>
            </w:ins>
            <w:ins w:id="99" w:author="Norp, A.H.J. (Toon)" w:date="2024-11-18T14:56:00Z">
              <w:r>
                <w:rPr>
                  <w:lang w:val="en-GB"/>
                </w:rPr>
                <w:t xml:space="preserve">ositioning of AR glasses </w:t>
              </w:r>
            </w:ins>
            <w:ins w:id="100" w:author="Norp, A.H.J. (Toon)" w:date="2024-11-18T14:59:00Z">
              <w:r>
                <w:rPr>
                  <w:lang w:val="en-GB"/>
                </w:rPr>
                <w:t>and sensors</w:t>
              </w:r>
            </w:ins>
            <w:ins w:id="101" w:author="Norp, A.H.J. (Toon)" w:date="2024-11-18T14:57:00Z">
              <w:r>
                <w:rPr>
                  <w:lang w:val="en-GB"/>
                </w:rPr>
                <w:t>. N</w:t>
              </w:r>
            </w:ins>
            <w:ins w:id="102" w:author="Norp, A.H.J. (Toon)" w:date="2024-11-18T14:50:00Z">
              <w:r w:rsidRPr="00746D7A">
                <w:rPr>
                  <w:lang w:val="en-GB"/>
                </w:rPr>
                <w:t>etwork-assisted positioning</w:t>
              </w:r>
            </w:ins>
            <w:ins w:id="103" w:author="Norp, A.H.J. (Toon)" w:date="2024-11-18T14:58:00Z">
              <w:r>
                <w:rPr>
                  <w:lang w:val="en-GB"/>
                </w:rPr>
                <w:t xml:space="preserve"> can be used for </w:t>
              </w:r>
            </w:ins>
            <w:ins w:id="104" w:author="Norp, A.H.J. (Toon)" w:date="2024-11-18T14:59:00Z">
              <w:r>
                <w:rPr>
                  <w:lang w:val="en-GB"/>
                </w:rPr>
                <w:t>e</w:t>
              </w:r>
            </w:ins>
            <w:ins w:id="105" w:author="Norp, A.H.J. (Toon)" w:date="2024-11-18T15:00:00Z">
              <w:r>
                <w:rPr>
                  <w:lang w:val="en-GB"/>
                </w:rPr>
                <w:t>.g. sensor</w:t>
              </w:r>
            </w:ins>
            <w:ins w:id="106" w:author="Norp, A.H.J. (Toon)" w:date="2024-11-18T15:01:00Z">
              <w:r>
                <w:rPr>
                  <w:lang w:val="en-GB"/>
                </w:rPr>
                <w:t>s</w:t>
              </w:r>
            </w:ins>
            <w:ins w:id="107" w:author="Norp, A.H.J. (Toon)" w:date="2024-11-18T14:55:00Z">
              <w:r>
                <w:rPr>
                  <w:lang w:val="en-GB"/>
                </w:rPr>
                <w:t>, but</w:t>
              </w:r>
            </w:ins>
            <w:ins w:id="108" w:author="Norp, A.H.J. (Toon)" w:date="2024-11-18T14:50:00Z">
              <w:r w:rsidRPr="00746D7A">
                <w:rPr>
                  <w:lang w:val="en-GB"/>
                </w:rPr>
                <w:t xml:space="preserve"> high positioning accuracy </w:t>
              </w:r>
            </w:ins>
            <w:ins w:id="109" w:author="Norp, A.H.J. (Toon)" w:date="2024-11-18T15:00:00Z">
              <w:r>
                <w:rPr>
                  <w:lang w:val="en-GB"/>
                </w:rPr>
                <w:t xml:space="preserve">for AR </w:t>
              </w:r>
            </w:ins>
            <w:ins w:id="110" w:author="Norp, A.H.J. (Toon)" w:date="2024-11-18T14:50:00Z">
              <w:r w:rsidRPr="00746D7A">
                <w:rPr>
                  <w:lang w:val="en-GB"/>
                </w:rPr>
                <w:t>typically requires device-based sensors and sensor fusion.</w:t>
              </w:r>
            </w:ins>
          </w:p>
        </w:tc>
      </w:tr>
    </w:tbl>
    <w:p w14:paraId="3EDEC3DA" w14:textId="77777777" w:rsidR="00C90473" w:rsidRPr="00AE2E4F" w:rsidRDefault="00C90473" w:rsidP="00AE2E4F">
      <w:pPr>
        <w:pStyle w:val="Normalwspacing"/>
      </w:pP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111" w:name="_Toc355779205"/>
      <w:bookmarkStart w:id="112" w:name="_Toc354586743"/>
      <w:bookmarkStart w:id="113" w:name="_Toc354590102"/>
      <w:bookmarkEnd w:id="111"/>
      <w:bookmarkEnd w:id="112"/>
      <w:bookmarkEnd w:id="113"/>
      <w:r w:rsidRPr="000D6532">
        <w:rPr>
          <w:lang w:val="en-GB"/>
        </w:rPr>
        <w:t>x.1.2</w:t>
      </w:r>
      <w:r w:rsidR="002069C0" w:rsidRPr="000D6532">
        <w:rPr>
          <w:lang w:val="en-GB"/>
        </w:rPr>
        <w:tab/>
      </w:r>
      <w:r w:rsidRPr="000D6532">
        <w:rPr>
          <w:lang w:val="en-GB"/>
        </w:rPr>
        <w:t>Pre-conditions</w:t>
      </w:r>
    </w:p>
    <w:p w14:paraId="16B3F8F3" w14:textId="6BC2751F" w:rsidR="00784993" w:rsidRDefault="00A32C14" w:rsidP="00A32C14">
      <w:pPr>
        <w:rPr>
          <w:ins w:id="114" w:author="Apple" w:date="2024-11-12T13:40:00Z"/>
        </w:rPr>
      </w:pPr>
      <w:del w:id="115" w:author="Apple" w:date="2024-11-12T13:37:00Z">
        <w:r w:rsidRPr="00DD1DB8" w:rsidDel="00784993">
          <w:delText>N/A</w:delText>
        </w:r>
      </w:del>
      <w:ins w:id="116" w:author="Apple" w:date="2024-11-12T13:37:00Z">
        <w:r w:rsidR="00784993">
          <w:t xml:space="preserve">The </w:t>
        </w:r>
      </w:ins>
      <w:ins w:id="117" w:author="Apple" w:date="2024-11-12T13:40:00Z">
        <w:r w:rsidR="00784993">
          <w:t>students in the physical classroom</w:t>
        </w:r>
      </w:ins>
      <w:ins w:id="118" w:author="Apple" w:date="2024-11-12T13:37:00Z">
        <w:r w:rsidR="00784993">
          <w:t xml:space="preserve"> </w:t>
        </w:r>
      </w:ins>
      <w:ins w:id="119" w:author="Apple" w:date="2024-11-12T13:40:00Z">
        <w:r w:rsidR="00784993">
          <w:t>are</w:t>
        </w:r>
      </w:ins>
      <w:ins w:id="120" w:author="Apple" w:date="2024-11-12T13:37:00Z">
        <w:r w:rsidR="00784993">
          <w:t xml:space="preserve"> </w:t>
        </w:r>
      </w:ins>
      <w:ins w:id="121" w:author="Apple" w:date="2024-11-12T13:40:00Z">
        <w:r w:rsidR="00784993">
          <w:t xml:space="preserve">each </w:t>
        </w:r>
      </w:ins>
      <w:ins w:id="122" w:author="Apple" w:date="2024-11-12T13:37:00Z">
        <w:r w:rsidR="00784993">
          <w:t>using a</w:t>
        </w:r>
      </w:ins>
      <w:ins w:id="123" w:author="Apple" w:date="2024-11-12T13:39:00Z">
        <w:r w:rsidR="00784993">
          <w:t>n AR</w:t>
        </w:r>
      </w:ins>
      <w:ins w:id="124" w:author="Apple" w:date="2024-11-12T13:37:00Z">
        <w:r w:rsidR="00784993">
          <w:t xml:space="preserve"> d</w:t>
        </w:r>
      </w:ins>
      <w:ins w:id="125" w:author="Apple" w:date="2024-11-12T13:38:00Z">
        <w:r w:rsidR="00784993">
          <w:t>evice</w:t>
        </w:r>
      </w:ins>
      <w:ins w:id="126" w:author="Apple" w:date="2024-11-12T13:45:00Z">
        <w:r w:rsidR="003C4BDE">
          <w:t>, and have joined the classroom application</w:t>
        </w:r>
      </w:ins>
      <w:ins w:id="127" w:author="Apple" w:date="2024-11-12T13:38:00Z">
        <w:r w:rsidR="00784993">
          <w:t>.</w:t>
        </w:r>
      </w:ins>
    </w:p>
    <w:p w14:paraId="4716E2CE" w14:textId="394CC779" w:rsidR="00A32C14" w:rsidRDefault="00784993" w:rsidP="00A32C14">
      <w:pPr>
        <w:rPr>
          <w:ins w:id="128" w:author="Apple" w:date="2024-11-12T13:41:00Z"/>
        </w:rPr>
      </w:pPr>
      <w:ins w:id="129" w:author="Apple" w:date="2024-11-12T13:41:00Z">
        <w:r>
          <w:t xml:space="preserve">Both </w:t>
        </w:r>
      </w:ins>
      <w:ins w:id="130" w:author="Apple" w:date="2024-11-12T13:39:00Z">
        <w:r>
          <w:t xml:space="preserve">AR </w:t>
        </w:r>
      </w:ins>
      <w:ins w:id="131" w:author="Apple" w:date="2024-11-12T13:38:00Z">
        <w:r>
          <w:t>device</w:t>
        </w:r>
      </w:ins>
      <w:ins w:id="132" w:author="Apple" w:date="2024-11-12T13:41:00Z">
        <w:r>
          <w:t>s</w:t>
        </w:r>
      </w:ins>
      <w:ins w:id="133" w:author="Apple" w:date="2024-11-12T13:38:00Z">
        <w:r>
          <w:t xml:space="preserve"> </w:t>
        </w:r>
      </w:ins>
      <w:ins w:id="134" w:author="Apple" w:date="2024-11-12T13:41:00Z">
        <w:r>
          <w:t>are</w:t>
        </w:r>
      </w:ins>
      <w:ins w:id="135" w:author="Apple" w:date="2024-11-12T13:38:00Z">
        <w:r>
          <w:t xml:space="preserve"> very simple</w:t>
        </w:r>
      </w:ins>
      <w:ins w:id="136" w:author="Apple" w:date="2024-11-12T13:39:00Z">
        <w:r>
          <w:t xml:space="preserve"> and light so that the </w:t>
        </w:r>
      </w:ins>
      <w:ins w:id="137" w:author="Apple" w:date="2024-11-12T13:41:00Z">
        <w:r>
          <w:t xml:space="preserve">students </w:t>
        </w:r>
      </w:ins>
      <w:ins w:id="138" w:author="Apple" w:date="2024-11-12T13:39:00Z">
        <w:r>
          <w:t xml:space="preserve">can use </w:t>
        </w:r>
      </w:ins>
      <w:ins w:id="139" w:author="Apple" w:date="2024-11-12T13:41:00Z">
        <w:r>
          <w:t>them</w:t>
        </w:r>
      </w:ins>
      <w:ins w:id="140" w:author="Apple" w:date="2024-11-12T13:39:00Z">
        <w:r>
          <w:t xml:space="preserve"> for long periods of time, which means that the AR device</w:t>
        </w:r>
      </w:ins>
      <w:ins w:id="141" w:author="Apple" w:date="2024-11-12T13:41:00Z">
        <w:r>
          <w:t>s</w:t>
        </w:r>
      </w:ins>
      <w:ins w:id="142" w:author="Apple" w:date="2024-11-12T13:39:00Z">
        <w:r>
          <w:t xml:space="preserve"> ha</w:t>
        </w:r>
      </w:ins>
      <w:ins w:id="143" w:author="Apple" w:date="2024-11-12T13:41:00Z">
        <w:r>
          <w:t>ve</w:t>
        </w:r>
      </w:ins>
      <w:ins w:id="144" w:author="Apple" w:date="2024-11-12T13:39:00Z">
        <w:r>
          <w:t xml:space="preserve"> limited battery and limited </w:t>
        </w:r>
      </w:ins>
      <w:ins w:id="145" w:author="Apple" w:date="2024-11-12T13:40:00Z">
        <w:r>
          <w:t>computing capabilities.</w:t>
        </w:r>
      </w:ins>
    </w:p>
    <w:p w14:paraId="2BC762C6" w14:textId="1EA944E7" w:rsidR="00784993" w:rsidRPr="00DD1DB8" w:rsidRDefault="00784993" w:rsidP="00A32C14">
      <w:ins w:id="146" w:author="Apple" w:date="2024-11-12T13:41:00Z">
        <w:r>
          <w:t xml:space="preserve">The physical classroom has a local server </w:t>
        </w:r>
      </w:ins>
      <w:ins w:id="147" w:author="Apple" w:date="2024-11-12T13:42:00Z">
        <w:r>
          <w:t>with available computing resources.</w:t>
        </w:r>
      </w:ins>
    </w:p>
    <w:p w14:paraId="4D7A2DE1" w14:textId="77777777" w:rsidR="00234E84" w:rsidRPr="000D6532" w:rsidRDefault="00234E84" w:rsidP="00B00980">
      <w:pPr>
        <w:pStyle w:val="Heading3"/>
        <w:rPr>
          <w:lang w:val="en-GB"/>
        </w:rPr>
      </w:pPr>
      <w:bookmarkStart w:id="148" w:name="_Toc355779206"/>
      <w:bookmarkStart w:id="149" w:name="_Toc354586744"/>
      <w:bookmarkStart w:id="150" w:name="_Toc354590103"/>
      <w:bookmarkEnd w:id="148"/>
      <w:bookmarkEnd w:id="149"/>
      <w:bookmarkEnd w:id="150"/>
      <w:r w:rsidRPr="000D6532">
        <w:rPr>
          <w:lang w:val="en-GB"/>
        </w:rPr>
        <w:t>x.1.3</w:t>
      </w:r>
      <w:r w:rsidR="002069C0" w:rsidRPr="000D6532">
        <w:rPr>
          <w:lang w:val="en-GB"/>
        </w:rPr>
        <w:tab/>
      </w:r>
      <w:r w:rsidRPr="000D6532">
        <w:rPr>
          <w:lang w:val="en-GB"/>
        </w:rPr>
        <w:t>Service Flows</w:t>
      </w:r>
    </w:p>
    <w:p w14:paraId="633EE52E" w14:textId="756DBE24" w:rsidR="00172289" w:rsidDel="003C4BDE" w:rsidRDefault="00F83C44" w:rsidP="00AE2E4F">
      <w:pPr>
        <w:rPr>
          <w:del w:id="151" w:author="Apple" w:date="2024-11-12T13:42:00Z"/>
        </w:rPr>
      </w:pPr>
      <w:bookmarkStart w:id="152" w:name="_Toc355779207"/>
      <w:bookmarkStart w:id="153" w:name="_Toc354586745"/>
      <w:bookmarkStart w:id="154" w:name="_Toc354590104"/>
      <w:bookmarkEnd w:id="152"/>
      <w:bookmarkEnd w:id="153"/>
      <w:bookmarkEnd w:id="154"/>
      <w:del w:id="155" w:author="Apple" w:date="2024-11-12T13:42:00Z">
        <w:r w:rsidRPr="00AE2E4F" w:rsidDel="003C4BDE">
          <w:delText>N/A</w:delText>
        </w:r>
      </w:del>
      <w:ins w:id="156" w:author="Apple" w:date="2024-11-12T13:43:00Z">
        <w:r w:rsidR="003C4BDE">
          <w:t xml:space="preserve">The teacher, who is located remotely, starts the </w:t>
        </w:r>
      </w:ins>
      <w:ins w:id="157" w:author="Apple" w:date="2024-11-12T13:45:00Z">
        <w:r w:rsidR="003C4BDE">
          <w:t xml:space="preserve">classroom </w:t>
        </w:r>
      </w:ins>
      <w:ins w:id="158" w:author="Apple" w:date="2024-11-12T13:43:00Z">
        <w:r w:rsidR="003C4BDE">
          <w:t xml:space="preserve">lesson and pulls up a 3D model of a complex </w:t>
        </w:r>
        <w:proofErr w:type="spellStart"/>
        <w:r w:rsidR="003C4BDE">
          <w:t>molecule.</w:t>
        </w:r>
      </w:ins>
    </w:p>
    <w:p w14:paraId="49C46FD5" w14:textId="7653C278" w:rsidR="00BA3689" w:rsidRPr="00AE2E4F" w:rsidRDefault="003C4BDE" w:rsidP="00BA3689">
      <w:pPr>
        <w:rPr>
          <w:ins w:id="159" w:author="Apple" w:date="2024-11-13T11:17:00Z"/>
        </w:rPr>
      </w:pPr>
      <w:ins w:id="160" w:author="Apple" w:date="2024-11-12T13:44:00Z">
        <w:r>
          <w:t>The</w:t>
        </w:r>
        <w:proofErr w:type="spellEnd"/>
        <w:r>
          <w:t xml:space="preserve"> AR devices of the students in the physical classroom </w:t>
        </w:r>
      </w:ins>
      <w:ins w:id="161" w:author="Apple" w:date="2024-11-12T13:45:00Z">
        <w:r>
          <w:t xml:space="preserve">uses </w:t>
        </w:r>
      </w:ins>
      <w:ins w:id="162" w:author="Apple" w:date="2024-11-12T13:46:00Z">
        <w:r>
          <w:t>the local server to perform the necessary computation tasks to enable their AR devices to display the same 3D model</w:t>
        </w:r>
      </w:ins>
      <w:ins w:id="163" w:author="Apple" w:date="2024-11-12T13:47:00Z">
        <w:r>
          <w:t xml:space="preserve"> of the complex molecule</w:t>
        </w:r>
      </w:ins>
      <w:ins w:id="164" w:author="Apple" w:date="2024-11-13T11:17:00Z">
        <w:r w:rsidR="00BA3689">
          <w:t xml:space="preserve"> (e.g. shadows and lighting aspects of the molecule).</w:t>
        </w:r>
      </w:ins>
    </w:p>
    <w:p w14:paraId="6832D371" w14:textId="040B93CF" w:rsidR="003C4BDE" w:rsidRDefault="00263532" w:rsidP="00AE2E4F">
      <w:pPr>
        <w:rPr>
          <w:ins w:id="165" w:author="Apple" w:date="2024-11-12T13:48:00Z"/>
        </w:rPr>
      </w:pPr>
      <w:ins w:id="166" w:author="Apple" w:date="2024-11-12T13:47:00Z">
        <w:r>
          <w:t>The teacher asks the students in the classroom and the remote student to work together to disassemble the mo</w:t>
        </w:r>
      </w:ins>
      <w:ins w:id="167" w:author="Apple" w:date="2024-11-12T13:48:00Z">
        <w:r>
          <w:t>lecule and use the components to construct a new one.</w:t>
        </w:r>
      </w:ins>
    </w:p>
    <w:p w14:paraId="66EF65C2" w14:textId="14486250" w:rsidR="00126864" w:rsidRDefault="00126864" w:rsidP="00AE2E4F">
      <w:pPr>
        <w:rPr>
          <w:ins w:id="168" w:author="Apple" w:date="2024-11-13T11:12:00Z"/>
        </w:rPr>
      </w:pPr>
      <w:ins w:id="169" w:author="Apple" w:date="2024-11-13T11:14:00Z">
        <w:r>
          <w:t xml:space="preserve">A combination </w:t>
        </w:r>
      </w:ins>
      <w:ins w:id="170" w:author="Apple" w:date="2024-11-13T11:13:00Z">
        <w:r>
          <w:t xml:space="preserve">of the information from the </w:t>
        </w:r>
      </w:ins>
      <w:ins w:id="171" w:author="Apple" w:date="2024-11-13T11:12:00Z">
        <w:r>
          <w:t>wearables of the students and the cameras present</w:t>
        </w:r>
      </w:ins>
      <w:ins w:id="172" w:author="Apple" w:date="2024-11-13T11:13:00Z">
        <w:r w:rsidRPr="00126864">
          <w:t xml:space="preserve"> </w:t>
        </w:r>
        <w:r>
          <w:t>in the physical classroom</w:t>
        </w:r>
      </w:ins>
      <w:ins w:id="173" w:author="Apple" w:date="2024-11-13T11:14:00Z">
        <w:r>
          <w:t xml:space="preserve"> sense the environment</w:t>
        </w:r>
      </w:ins>
      <w:ins w:id="174" w:author="Apple" w:date="2024-11-13T11:15:00Z">
        <w:r>
          <w:t>,</w:t>
        </w:r>
      </w:ins>
      <w:ins w:id="175" w:author="Apple" w:date="2024-11-13T11:14:00Z">
        <w:r>
          <w:t xml:space="preserve"> e.g. the students' hand gestures and movements. </w:t>
        </w:r>
      </w:ins>
    </w:p>
    <w:p w14:paraId="4400F2A6" w14:textId="69406855" w:rsidR="00263532" w:rsidRDefault="00263532" w:rsidP="00AE2E4F">
      <w:pPr>
        <w:rPr>
          <w:ins w:id="176" w:author="Apple" w:date="2024-11-13T11:16:00Z"/>
        </w:rPr>
      </w:pPr>
      <w:ins w:id="177" w:author="Apple" w:date="2024-11-12T13:48:00Z">
        <w:r>
          <w:lastRenderedPageBreak/>
          <w:t xml:space="preserve">The AR devices of the students in the physical classroom uses the local server to perform the necessary computation tasks </w:t>
        </w:r>
      </w:ins>
      <w:ins w:id="178" w:author="Apple" w:date="2024-11-12T13:49:00Z">
        <w:r>
          <w:t xml:space="preserve">(e.g. via an AIML model) </w:t>
        </w:r>
      </w:ins>
      <w:ins w:id="179" w:author="Apple" w:date="2024-11-12T13:48:00Z">
        <w:r>
          <w:t>to anticipate their hand gesture and movements and trans</w:t>
        </w:r>
      </w:ins>
      <w:ins w:id="180" w:author="Apple" w:date="2024-11-12T13:49:00Z">
        <w:r>
          <w:t>late them into specific actions on the 3D molecule model</w:t>
        </w:r>
      </w:ins>
      <w:ins w:id="181" w:author="Apple" w:date="2024-11-12T13:48:00Z">
        <w:r>
          <w:t>.</w:t>
        </w:r>
      </w:ins>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82" w:name="_Toc355779209"/>
      <w:bookmarkStart w:id="183" w:name="_Toc354586747"/>
      <w:bookmarkStart w:id="184" w:name="_Toc354590106"/>
      <w:bookmarkEnd w:id="182"/>
      <w:bookmarkEnd w:id="183"/>
      <w:bookmarkEnd w:id="18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w:t>
      </w:r>
      <w:proofErr w:type="spellStart"/>
      <w:r w:rsidR="00A32C14" w:rsidRPr="00AE2E4F">
        <w:rPr>
          <w:sz w:val="20"/>
          <w:szCs w:val="20"/>
          <w:lang w:val="en-GB"/>
        </w:rPr>
        <w:t>i.e</w:t>
      </w:r>
      <w:proofErr w:type="spellEnd"/>
      <w:r w:rsidR="00A32C14" w:rsidRPr="00AE2E4F">
        <w:rPr>
          <w:sz w:val="20"/>
          <w:szCs w:val="20"/>
          <w:lang w:val="en-GB"/>
        </w:rPr>
        <w:t>, clause 5.2.1. Localized mobile metaverse service)</w:t>
      </w:r>
      <w:r w:rsidR="007A5153">
        <w:rPr>
          <w:sz w:val="20"/>
          <w:szCs w:val="20"/>
          <w:lang w:val="en-GB"/>
        </w:rPr>
        <w:t>.</w:t>
      </w:r>
    </w:p>
    <w:p w14:paraId="62DAAF79" w14:textId="71D514CD" w:rsidR="008A0A8A" w:rsidRPr="00650EA7" w:rsidRDefault="008A0A8A" w:rsidP="00AE2E4F">
      <w:pPr>
        <w:pStyle w:val="WSBulletsinParagraphwspace"/>
        <w:numPr>
          <w:ilvl w:val="0"/>
          <w:numId w:val="2"/>
        </w:numPr>
        <w:ind w:left="709" w:hanging="357"/>
        <w:rPr>
          <w:ins w:id="185" w:author="Norp, A.H.J. (Toon)" w:date="2024-11-19T17:30:00Z"/>
          <w:lang w:val="en-GB"/>
        </w:rPr>
      </w:pPr>
      <w:r w:rsidRPr="00F13F14">
        <w:rPr>
          <w:b/>
          <w:sz w:val="20"/>
          <w:szCs w:val="20"/>
          <w:lang w:val="en-GB"/>
        </w:rPr>
        <w:t>Service continuity</w:t>
      </w:r>
      <w:r w:rsidRPr="00AE2E4F">
        <w:rPr>
          <w:b/>
          <w:bCs/>
        </w:rPr>
        <w:t>:</w:t>
      </w:r>
      <w:r w:rsidRPr="00AE2E4F">
        <w:t xml:space="preserve"> </w:t>
      </w:r>
      <w:r w:rsidRPr="00F13F14">
        <w:rPr>
          <w:sz w:val="20"/>
          <w:szCs w:val="20"/>
          <w:lang w:val="en-GB"/>
        </w:rPr>
        <w:t xml:space="preserve">service at a minimum level to provide a sufficient and for the end user comprehensible and satisfactory </w:t>
      </w:r>
      <w:proofErr w:type="spellStart"/>
      <w:r w:rsidRPr="00F13F14">
        <w:rPr>
          <w:sz w:val="20"/>
          <w:szCs w:val="20"/>
          <w:lang w:val="en-GB"/>
        </w:rPr>
        <w:t>QoE</w:t>
      </w:r>
      <w:proofErr w:type="spellEnd"/>
      <w:r w:rsidRPr="00F13F14">
        <w:rPr>
          <w:sz w:val="20"/>
          <w:szCs w:val="20"/>
          <w:lang w:val="en-GB"/>
        </w:rPr>
        <w:t xml:space="preserve"> across diverse locations ranging from local wireless networks to the wide area network. </w:t>
      </w:r>
      <w:r w:rsidRPr="00DD1DB8">
        <w:rPr>
          <w:sz w:val="20"/>
          <w:szCs w:val="20"/>
          <w:lang w:val="en-GB"/>
        </w:rPr>
        <w:t>This has been covered by TS 22.156</w:t>
      </w:r>
      <w:r>
        <w:rPr>
          <w:sz w:val="20"/>
          <w:szCs w:val="20"/>
          <w:lang w:val="en-GB"/>
        </w:rPr>
        <w:t>.</w:t>
      </w:r>
    </w:p>
    <w:p w14:paraId="659243C7" w14:textId="38085EB1" w:rsidR="00D36833" w:rsidRPr="005368E4" w:rsidRDefault="00337944" w:rsidP="00AE2E4F">
      <w:pPr>
        <w:pStyle w:val="WSBulletsinParagraphwspace"/>
        <w:numPr>
          <w:ilvl w:val="0"/>
          <w:numId w:val="2"/>
        </w:numPr>
        <w:ind w:left="709" w:hanging="357"/>
        <w:rPr>
          <w:b/>
          <w:sz w:val="20"/>
          <w:szCs w:val="20"/>
          <w:lang w:val="en-GB"/>
          <w:rPrChange w:id="186" w:author="Norp, A.H.J. (Toon)" w:date="2024-11-22T21:51:00Z">
            <w:rPr>
              <w:b/>
              <w:sz w:val="20"/>
              <w:szCs w:val="20"/>
              <w:highlight w:val="yellow"/>
              <w:lang w:val="en-GB"/>
            </w:rPr>
          </w:rPrChange>
        </w:rPr>
      </w:pPr>
      <w:ins w:id="187" w:author="Norp, A.H.J. (Toon)" w:date="2024-11-19T17:35:00Z">
        <w:r w:rsidRPr="005368E4">
          <w:rPr>
            <w:b/>
            <w:sz w:val="20"/>
            <w:szCs w:val="20"/>
            <w:lang w:val="en-GB"/>
            <w:rPrChange w:id="188" w:author="Norp, A.H.J. (Toon)" w:date="2024-11-22T21:51:00Z">
              <w:rPr>
                <w:b/>
                <w:sz w:val="20"/>
                <w:szCs w:val="20"/>
                <w:highlight w:val="yellow"/>
                <w:lang w:val="en-GB"/>
              </w:rPr>
            </w:rPrChange>
          </w:rPr>
          <w:t xml:space="preserve">Distributed </w:t>
        </w:r>
      </w:ins>
      <w:ins w:id="189" w:author="Norp, A.H.J. (Toon)" w:date="2024-11-19T17:36:00Z">
        <w:r w:rsidR="00850501" w:rsidRPr="005368E4">
          <w:rPr>
            <w:b/>
            <w:sz w:val="20"/>
            <w:szCs w:val="20"/>
            <w:lang w:val="en-GB"/>
            <w:rPrChange w:id="190" w:author="Norp, A.H.J. (Toon)" w:date="2024-11-22T21:51:00Z">
              <w:rPr>
                <w:b/>
                <w:sz w:val="20"/>
                <w:szCs w:val="20"/>
                <w:highlight w:val="yellow"/>
                <w:lang w:val="en-GB"/>
              </w:rPr>
            </w:rPrChange>
          </w:rPr>
          <w:t>Federated Learning</w:t>
        </w:r>
      </w:ins>
      <w:ins w:id="191" w:author="Norp, A.H.J. (Toon)" w:date="2024-11-19T17:37:00Z">
        <w:r w:rsidR="00850501" w:rsidRPr="005368E4">
          <w:rPr>
            <w:b/>
            <w:sz w:val="20"/>
            <w:szCs w:val="20"/>
            <w:lang w:val="en-GB"/>
            <w:rPrChange w:id="192" w:author="Norp, A.H.J. (Toon)" w:date="2024-11-22T21:51:00Z">
              <w:rPr>
                <w:b/>
                <w:sz w:val="20"/>
                <w:szCs w:val="20"/>
                <w:highlight w:val="yellow"/>
                <w:lang w:val="en-GB"/>
              </w:rPr>
            </w:rPrChange>
          </w:rPr>
          <w:t xml:space="preserve">: </w:t>
        </w:r>
        <w:r w:rsidR="00D250D9" w:rsidRPr="005368E4">
          <w:rPr>
            <w:bCs/>
            <w:sz w:val="20"/>
            <w:szCs w:val="20"/>
            <w:lang w:val="en-GB"/>
            <w:rPrChange w:id="193" w:author="Norp, A.H.J. (Toon)" w:date="2024-11-22T21:51:00Z">
              <w:rPr>
                <w:bCs/>
                <w:sz w:val="20"/>
                <w:szCs w:val="20"/>
                <w:highlight w:val="yellow"/>
                <w:lang w:val="en-GB"/>
              </w:rPr>
            </w:rPrChange>
          </w:rPr>
          <w:t>distributed federated learning involving multiple UEs is discussed in T</w:t>
        </w:r>
        <w:r w:rsidR="00075D69" w:rsidRPr="005368E4">
          <w:rPr>
            <w:bCs/>
            <w:sz w:val="20"/>
            <w:szCs w:val="20"/>
            <w:lang w:val="en-GB"/>
            <w:rPrChange w:id="194" w:author="Norp, A.H.J. (Toon)" w:date="2024-11-22T21:51:00Z">
              <w:rPr>
                <w:bCs/>
                <w:sz w:val="20"/>
                <w:szCs w:val="20"/>
                <w:highlight w:val="yellow"/>
                <w:lang w:val="en-GB"/>
              </w:rPr>
            </w:rPrChange>
          </w:rPr>
          <w:t>S 22</w:t>
        </w:r>
      </w:ins>
      <w:ins w:id="195" w:author="Norp, A.H.J. (Toon)" w:date="2024-11-19T17:38:00Z">
        <w:r w:rsidR="00075D69" w:rsidRPr="005368E4">
          <w:rPr>
            <w:bCs/>
            <w:sz w:val="20"/>
            <w:szCs w:val="20"/>
            <w:lang w:val="en-GB"/>
            <w:rPrChange w:id="196" w:author="Norp, A.H.J. (Toon)" w:date="2024-11-22T21:51:00Z">
              <w:rPr>
                <w:bCs/>
                <w:sz w:val="20"/>
                <w:szCs w:val="20"/>
                <w:highlight w:val="yellow"/>
                <w:lang w:val="en-GB"/>
              </w:rPr>
            </w:rPrChange>
          </w:rPr>
          <w:t xml:space="preserve">.261. What is not discussed in federated inference, where a </w:t>
        </w:r>
        <w:r w:rsidR="00AD6E14" w:rsidRPr="005368E4">
          <w:rPr>
            <w:bCs/>
            <w:sz w:val="20"/>
            <w:szCs w:val="20"/>
            <w:lang w:val="en-GB"/>
            <w:rPrChange w:id="197" w:author="Norp, A.H.J. (Toon)" w:date="2024-11-22T21:51:00Z">
              <w:rPr>
                <w:bCs/>
                <w:sz w:val="20"/>
                <w:szCs w:val="20"/>
                <w:highlight w:val="yellow"/>
                <w:lang w:val="en-GB"/>
              </w:rPr>
            </w:rPrChange>
          </w:rPr>
          <w:t>AM/ML model includes information f</w:t>
        </w:r>
      </w:ins>
      <w:ins w:id="198" w:author="Norp, A.H.J. (Toon)" w:date="2024-11-19T17:39:00Z">
        <w:r w:rsidR="00AD6E14" w:rsidRPr="005368E4">
          <w:rPr>
            <w:bCs/>
            <w:sz w:val="20"/>
            <w:szCs w:val="20"/>
            <w:lang w:val="en-GB"/>
            <w:rPrChange w:id="199" w:author="Norp, A.H.J. (Toon)" w:date="2024-11-22T21:51:00Z">
              <w:rPr>
                <w:bCs/>
                <w:sz w:val="20"/>
                <w:szCs w:val="20"/>
                <w:highlight w:val="yellow"/>
                <w:lang w:val="en-GB"/>
              </w:rPr>
            </w:rPrChange>
          </w:rPr>
          <w:t>rom multiple</w:t>
        </w:r>
        <w:r w:rsidR="008027DC" w:rsidRPr="005368E4">
          <w:rPr>
            <w:bCs/>
            <w:sz w:val="20"/>
            <w:szCs w:val="20"/>
            <w:lang w:val="en-GB"/>
            <w:rPrChange w:id="200" w:author="Norp, A.H.J. (Toon)" w:date="2024-11-22T21:51:00Z">
              <w:rPr>
                <w:bCs/>
                <w:sz w:val="20"/>
                <w:szCs w:val="20"/>
                <w:highlight w:val="yellow"/>
                <w:lang w:val="en-GB"/>
              </w:rPr>
            </w:rPrChange>
          </w:rPr>
          <w:t xml:space="preserve"> cameras/</w:t>
        </w:r>
        <w:r w:rsidR="0017020E" w:rsidRPr="005368E4">
          <w:rPr>
            <w:bCs/>
            <w:sz w:val="20"/>
            <w:szCs w:val="20"/>
            <w:lang w:val="en-GB"/>
            <w:rPrChange w:id="201" w:author="Norp, A.H.J. (Toon)" w:date="2024-11-22T21:51:00Z">
              <w:rPr>
                <w:bCs/>
                <w:sz w:val="20"/>
                <w:szCs w:val="20"/>
                <w:highlight w:val="yellow"/>
                <w:lang w:val="en-GB"/>
              </w:rPr>
            </w:rPrChange>
          </w:rPr>
          <w:t>wearables/</w:t>
        </w:r>
        <w:r w:rsidR="008027DC" w:rsidRPr="005368E4">
          <w:rPr>
            <w:bCs/>
            <w:sz w:val="20"/>
            <w:szCs w:val="20"/>
            <w:lang w:val="en-GB"/>
            <w:rPrChange w:id="202" w:author="Norp, A.H.J. (Toon)" w:date="2024-11-22T21:51:00Z">
              <w:rPr>
                <w:bCs/>
                <w:sz w:val="20"/>
                <w:szCs w:val="20"/>
                <w:highlight w:val="yellow"/>
                <w:lang w:val="en-GB"/>
              </w:rPr>
            </w:rPrChange>
          </w:rPr>
          <w:t>sensors for inference.</w:t>
        </w:r>
      </w:ins>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5B3DF87D" w14:textId="589A4866" w:rsidR="00684BA3" w:rsidRPr="007329F3" w:rsidRDefault="00092BC2" w:rsidP="00BA3689">
      <w:pPr>
        <w:rPr>
          <w:ins w:id="203" w:author="Norp, A.H.J. (Toon)" w:date="2024-11-22T00:39:00Z"/>
        </w:rPr>
      </w:pPr>
      <w:ins w:id="204" w:author="Norp, A.H.J. (Toon)" w:date="2024-11-22T18:20:00Z">
        <w:r w:rsidRPr="007329F3">
          <w:rPr>
            <w:rPrChange w:id="205" w:author="Norp, A.H.J. (Toon)" w:date="2024-11-22T21:51:00Z">
              <w:rPr>
                <w:highlight w:val="green"/>
              </w:rPr>
            </w:rPrChange>
          </w:rPr>
          <w:t>Subject to operator policy, t</w:t>
        </w:r>
      </w:ins>
      <w:moveToRangeStart w:id="206" w:author="Apple" w:date="2024-11-13T11:18:00Z" w:name="move182389129"/>
      <w:ins w:id="207" w:author="Norp, A.H.J. (Toon)" w:date="2024-11-22T00:38:00Z">
        <w:r w:rsidR="00684BA3" w:rsidRPr="007329F3">
          <w:t xml:space="preserve">he </w:t>
        </w:r>
      </w:ins>
      <w:ins w:id="208" w:author="Norp, A.H.J. (Toon)" w:date="2024-11-22T19:46:00Z">
        <w:r w:rsidR="00822BA9" w:rsidRPr="007329F3">
          <w:rPr>
            <w:rPrChange w:id="209" w:author="Norp, A.H.J. (Toon)" w:date="2024-11-22T21:51:00Z">
              <w:rPr>
                <w:highlight w:val="green"/>
              </w:rPr>
            </w:rPrChange>
          </w:rPr>
          <w:t>operator managed dat</w:t>
        </w:r>
      </w:ins>
      <w:ins w:id="210" w:author="Norp, A.H.J. (Toon)" w:date="2024-11-22T19:47:00Z">
        <w:r w:rsidR="00822BA9" w:rsidRPr="007329F3">
          <w:rPr>
            <w:rPrChange w:id="211" w:author="Norp, A.H.J. (Toon)" w:date="2024-11-22T21:51:00Z">
              <w:rPr>
                <w:highlight w:val="green"/>
              </w:rPr>
            </w:rPrChange>
          </w:rPr>
          <w:t>a network (</w:t>
        </w:r>
      </w:ins>
      <w:ins w:id="212" w:author="Norp, A.H.J. (Toon)" w:date="2024-11-22T20:50:00Z">
        <w:r w:rsidR="00EE3A77" w:rsidRPr="007329F3">
          <w:rPr>
            <w:rPrChange w:id="213" w:author="Norp, A.H.J. (Toon)" w:date="2024-11-22T21:51:00Z">
              <w:rPr>
                <w:highlight w:val="cyan"/>
              </w:rPr>
            </w:rPrChange>
          </w:rPr>
          <w:t>e</w:t>
        </w:r>
      </w:ins>
      <w:ins w:id="214" w:author="Norp, A.H.J. (Toon)" w:date="2024-11-22T19:47:00Z">
        <w:r w:rsidR="00822BA9" w:rsidRPr="007329F3">
          <w:rPr>
            <w:rPrChange w:id="215" w:author="Norp, A.H.J. (Toon)" w:date="2024-11-22T21:51:00Z">
              <w:rPr>
                <w:highlight w:val="green"/>
              </w:rPr>
            </w:rPrChange>
          </w:rPr>
          <w:t>.</w:t>
        </w:r>
      </w:ins>
      <w:ins w:id="216" w:author="Norp, A.H.J. (Toon)" w:date="2024-11-22T21:48:00Z">
        <w:r w:rsidR="00BB24D4" w:rsidRPr="007329F3">
          <w:rPr>
            <w:rPrChange w:id="217" w:author="Norp, A.H.J. (Toon)" w:date="2024-11-22T21:51:00Z">
              <w:rPr>
                <w:highlight w:val="cyan"/>
              </w:rPr>
            </w:rPrChange>
          </w:rPr>
          <w:t>g.</w:t>
        </w:r>
      </w:ins>
      <w:ins w:id="218" w:author="Norp, A.H.J. (Toon)" w:date="2024-11-22T19:47:00Z">
        <w:r w:rsidR="00822BA9" w:rsidRPr="007329F3">
          <w:rPr>
            <w:rPrChange w:id="219" w:author="Norp, A.H.J. (Toon)" w:date="2024-11-22T21:51:00Z">
              <w:rPr>
                <w:highlight w:val="green"/>
              </w:rPr>
            </w:rPrChange>
          </w:rPr>
          <w:t xml:space="preserve"> core </w:t>
        </w:r>
      </w:ins>
      <w:ins w:id="220" w:author="Norp, A.H.J. (Toon)" w:date="2024-11-22T00:39:00Z">
        <w:r w:rsidR="00684BA3" w:rsidRPr="007329F3">
          <w:t>network</w:t>
        </w:r>
      </w:ins>
      <w:ins w:id="221" w:author="Norp, A.H.J. (Toon)" w:date="2024-11-22T19:47:00Z">
        <w:r w:rsidR="00822BA9" w:rsidRPr="007329F3">
          <w:rPr>
            <w:rPrChange w:id="222" w:author="Norp, A.H.J. (Toon)" w:date="2024-11-22T21:51:00Z">
              <w:rPr>
                <w:highlight w:val="green"/>
              </w:rPr>
            </w:rPrChange>
          </w:rPr>
          <w:t xml:space="preserve"> or edge </w:t>
        </w:r>
      </w:ins>
      <w:ins w:id="223" w:author="Norp, A.H.J. (Toon)" w:date="2024-11-22T19:49:00Z">
        <w:r w:rsidR="00123586" w:rsidRPr="007329F3">
          <w:rPr>
            <w:rPrChange w:id="224" w:author="Norp, A.H.J. (Toon)" w:date="2024-11-22T21:51:00Z">
              <w:rPr>
                <w:highlight w:val="cyan"/>
              </w:rPr>
            </w:rPrChange>
          </w:rPr>
          <w:t>compute domain</w:t>
        </w:r>
      </w:ins>
      <w:ins w:id="225" w:author="Norp, A.H.J. (Toon)" w:date="2024-11-22T19:47:00Z">
        <w:r w:rsidR="00822BA9" w:rsidRPr="007329F3">
          <w:rPr>
            <w:rPrChange w:id="226" w:author="Norp, A.H.J. (Toon)" w:date="2024-11-22T21:51:00Z">
              <w:rPr>
                <w:highlight w:val="green"/>
              </w:rPr>
            </w:rPrChange>
          </w:rPr>
          <w:t>)</w:t>
        </w:r>
      </w:ins>
      <w:ins w:id="227" w:author="Norp, A.H.J. (Toon)" w:date="2024-11-22T00:39:00Z">
        <w:r w:rsidR="00684BA3" w:rsidRPr="007329F3">
          <w:t xml:space="preserve"> shall enable </w:t>
        </w:r>
      </w:ins>
      <w:ins w:id="228" w:author="Norp, A.H.J. (Toon)" w:date="2024-11-22T18:22:00Z">
        <w:r w:rsidR="0093178A" w:rsidRPr="007329F3">
          <w:rPr>
            <w:rPrChange w:id="229" w:author="Norp, A.H.J. (Toon)" w:date="2024-11-22T21:51:00Z">
              <w:rPr>
                <w:highlight w:val="green"/>
              </w:rPr>
            </w:rPrChange>
          </w:rPr>
          <w:t xml:space="preserve">the </w:t>
        </w:r>
      </w:ins>
      <w:ins w:id="230" w:author="Norp, A.H.J. (Toon)" w:date="2024-11-22T00:39:00Z">
        <w:r w:rsidR="00684BA3" w:rsidRPr="007329F3">
          <w:t xml:space="preserve">support </w:t>
        </w:r>
      </w:ins>
      <w:ins w:id="231" w:author="Norp, A.H.J. (Toon)" w:date="2024-11-22T18:23:00Z">
        <w:r w:rsidR="002D3170" w:rsidRPr="007329F3">
          <w:rPr>
            <w:rPrChange w:id="232" w:author="Norp, A.H.J. (Toon)" w:date="2024-11-22T21:51:00Z">
              <w:rPr>
                <w:highlight w:val="green"/>
              </w:rPr>
            </w:rPrChange>
          </w:rPr>
          <w:t xml:space="preserve">of </w:t>
        </w:r>
      </w:ins>
      <w:ins w:id="233" w:author="Norp, A.H.J. (Toon)" w:date="2024-11-22T00:39:00Z">
        <w:r w:rsidR="00684BA3" w:rsidRPr="007329F3">
          <w:t>computing</w:t>
        </w:r>
      </w:ins>
      <w:ins w:id="234" w:author="Norp, A.H.J. (Toon)" w:date="2024-11-22T14:57:00Z">
        <w:r w:rsidR="00B17D54" w:rsidRPr="007329F3">
          <w:rPr>
            <w:rPrChange w:id="235" w:author="Norp, A.H.J. (Toon)" w:date="2024-11-22T21:51:00Z">
              <w:rPr>
                <w:highlight w:val="green"/>
              </w:rPr>
            </w:rPrChange>
          </w:rPr>
          <w:t xml:space="preserve"> task</w:t>
        </w:r>
        <w:r w:rsidR="00C30602" w:rsidRPr="007329F3">
          <w:rPr>
            <w:rPrChange w:id="236" w:author="Norp, A.H.J. (Toon)" w:date="2024-11-22T21:51:00Z">
              <w:rPr>
                <w:highlight w:val="green"/>
              </w:rPr>
            </w:rPrChange>
          </w:rPr>
          <w:t>s</w:t>
        </w:r>
      </w:ins>
      <w:ins w:id="237" w:author="Norp, A.H.J. (Toon)" w:date="2024-11-22T00:39:00Z">
        <w:r w:rsidR="00684BA3" w:rsidRPr="007329F3">
          <w:t xml:space="preserve"> </w:t>
        </w:r>
        <w:r w:rsidR="00972BCE" w:rsidRPr="007329F3">
          <w:t>to render 6</w:t>
        </w:r>
      </w:ins>
      <w:ins w:id="238" w:author="Norp, A.H.J. (Toon)" w:date="2024-11-22T18:19:00Z">
        <w:r w:rsidR="001066E6" w:rsidRPr="007329F3">
          <w:rPr>
            <w:rPrChange w:id="239" w:author="Norp, A.H.J. (Toon)" w:date="2024-11-22T21:51:00Z">
              <w:rPr>
                <w:highlight w:val="green"/>
              </w:rPr>
            </w:rPrChange>
          </w:rPr>
          <w:t>D</w:t>
        </w:r>
      </w:ins>
      <w:ins w:id="240" w:author="Norp, A.H.J. (Toon)" w:date="2024-11-22T00:39:00Z">
        <w:r w:rsidR="00972BCE" w:rsidRPr="007329F3">
          <w:t>oF video and spatial audio</w:t>
        </w:r>
      </w:ins>
    </w:p>
    <w:p w14:paraId="5C3093D5" w14:textId="4577D20B" w:rsidR="00972BCE" w:rsidRPr="007329F3" w:rsidRDefault="00092BC2" w:rsidP="00BA3689">
      <w:pPr>
        <w:rPr>
          <w:ins w:id="241" w:author="Norp, A.H.J. (Toon)" w:date="2024-11-22T00:40:00Z"/>
        </w:rPr>
      </w:pPr>
      <w:ins w:id="242" w:author="Norp, A.H.J. (Toon)" w:date="2024-11-22T18:20:00Z">
        <w:r w:rsidRPr="007329F3">
          <w:rPr>
            <w:rPrChange w:id="243" w:author="Norp, A.H.J. (Toon)" w:date="2024-11-22T21:51:00Z">
              <w:rPr>
                <w:highlight w:val="green"/>
              </w:rPr>
            </w:rPrChange>
          </w:rPr>
          <w:t xml:space="preserve">Subject to operator policy, </w:t>
        </w:r>
      </w:ins>
      <w:ins w:id="244" w:author="Norp, A.H.J. (Toon)" w:date="2024-11-22T19:48:00Z">
        <w:r w:rsidR="00632FB2" w:rsidRPr="007329F3">
          <w:rPr>
            <w:rPrChange w:id="245" w:author="Norp, A.H.J. (Toon)" w:date="2024-11-22T21:51:00Z">
              <w:rPr>
                <w:highlight w:val="cyan"/>
              </w:rPr>
            </w:rPrChange>
          </w:rPr>
          <w:t>the operator managed data network (e.</w:t>
        </w:r>
      </w:ins>
      <w:ins w:id="246" w:author="Norp, A.H.J. (Toon)" w:date="2024-11-22T21:48:00Z">
        <w:r w:rsidR="00BA1972" w:rsidRPr="007329F3">
          <w:rPr>
            <w:rPrChange w:id="247" w:author="Norp, A.H.J. (Toon)" w:date="2024-11-22T21:51:00Z">
              <w:rPr>
                <w:highlight w:val="cyan"/>
              </w:rPr>
            </w:rPrChange>
          </w:rPr>
          <w:t>g.</w:t>
        </w:r>
      </w:ins>
      <w:ins w:id="248" w:author="Norp, A.H.J. (Toon)" w:date="2024-11-22T19:48:00Z">
        <w:r w:rsidR="00632FB2" w:rsidRPr="007329F3">
          <w:rPr>
            <w:rPrChange w:id="249" w:author="Norp, A.H.J. (Toon)" w:date="2024-11-22T21:51:00Z">
              <w:rPr>
                <w:highlight w:val="cyan"/>
              </w:rPr>
            </w:rPrChange>
          </w:rPr>
          <w:t xml:space="preserve"> core network or edge </w:t>
        </w:r>
      </w:ins>
      <w:ins w:id="250" w:author="Norp, A.H.J. (Toon)" w:date="2024-11-22T19:50:00Z">
        <w:r w:rsidR="00123586" w:rsidRPr="007329F3">
          <w:rPr>
            <w:rPrChange w:id="251" w:author="Norp, A.H.J. (Toon)" w:date="2024-11-22T21:51:00Z">
              <w:rPr>
                <w:highlight w:val="cyan"/>
              </w:rPr>
            </w:rPrChange>
          </w:rPr>
          <w:t>compute domain</w:t>
        </w:r>
      </w:ins>
      <w:ins w:id="252" w:author="Norp, A.H.J. (Toon)" w:date="2024-11-22T19:48:00Z">
        <w:r w:rsidR="00632FB2" w:rsidRPr="007329F3">
          <w:rPr>
            <w:rPrChange w:id="253" w:author="Norp, A.H.J. (Toon)" w:date="2024-11-22T21:51:00Z">
              <w:rPr>
                <w:highlight w:val="cyan"/>
              </w:rPr>
            </w:rPrChange>
          </w:rPr>
          <w:t>)</w:t>
        </w:r>
        <w:r w:rsidR="00632FB2" w:rsidRPr="007329F3">
          <w:rPr>
            <w:rPrChange w:id="254" w:author="Norp, A.H.J. (Toon)" w:date="2024-11-22T21:51:00Z">
              <w:rPr>
                <w:highlight w:val="green"/>
              </w:rPr>
            </w:rPrChange>
          </w:rPr>
          <w:t xml:space="preserve"> </w:t>
        </w:r>
      </w:ins>
      <w:ins w:id="255" w:author="Norp, A.H.J. (Toon)" w:date="2024-11-22T00:39:00Z">
        <w:r w:rsidR="00972BCE" w:rsidRPr="007329F3">
          <w:t xml:space="preserve">shall enable </w:t>
        </w:r>
      </w:ins>
      <w:ins w:id="256" w:author="Norp, A.H.J. (Toon)" w:date="2024-11-22T18:23:00Z">
        <w:r w:rsidR="002D3170" w:rsidRPr="007329F3">
          <w:rPr>
            <w:rPrChange w:id="257" w:author="Norp, A.H.J. (Toon)" w:date="2024-11-22T21:51:00Z">
              <w:rPr>
                <w:highlight w:val="green"/>
              </w:rPr>
            </w:rPrChange>
          </w:rPr>
          <w:t>the</w:t>
        </w:r>
      </w:ins>
      <w:ins w:id="258" w:author="Norp, A.H.J. (Toon)" w:date="2024-11-22T00:39:00Z">
        <w:r w:rsidR="00972BCE" w:rsidRPr="007329F3">
          <w:t xml:space="preserve"> offload</w:t>
        </w:r>
      </w:ins>
      <w:ins w:id="259" w:author="Norp, A.H.J. (Toon)" w:date="2024-11-22T18:23:00Z">
        <w:r w:rsidR="002D3170" w:rsidRPr="007329F3">
          <w:rPr>
            <w:rPrChange w:id="260" w:author="Norp, A.H.J. (Toon)" w:date="2024-11-22T21:51:00Z">
              <w:rPr>
                <w:highlight w:val="green"/>
              </w:rPr>
            </w:rPrChange>
          </w:rPr>
          <w:t>ing of</w:t>
        </w:r>
      </w:ins>
      <w:ins w:id="261" w:author="Norp, A.H.J. (Toon)" w:date="2024-11-22T00:39:00Z">
        <w:r w:rsidR="00972BCE" w:rsidRPr="007329F3">
          <w:t xml:space="preserve"> computing task</w:t>
        </w:r>
      </w:ins>
      <w:ins w:id="262" w:author="Norp, A.H.J. (Toon)" w:date="2024-11-22T00:40:00Z">
        <w:r w:rsidR="00972BCE" w:rsidRPr="007329F3">
          <w:t>s to render 6DoF video and spatial audio to a 3</w:t>
        </w:r>
        <w:r w:rsidR="00972BCE" w:rsidRPr="007329F3">
          <w:rPr>
            <w:vertAlign w:val="superscript"/>
            <w:rPrChange w:id="263" w:author="Norp, A.H.J. (Toon)" w:date="2024-11-22T21:51:00Z">
              <w:rPr/>
            </w:rPrChange>
          </w:rPr>
          <w:t>rd</w:t>
        </w:r>
        <w:r w:rsidR="00972BCE" w:rsidRPr="007329F3">
          <w:t xml:space="preserve"> party</w:t>
        </w:r>
      </w:ins>
      <w:ins w:id="264" w:author="Norp, A.H.J. (Toon)" w:date="2024-11-22T00:41:00Z">
        <w:r w:rsidR="00B43940" w:rsidRPr="007329F3">
          <w:t xml:space="preserve">. </w:t>
        </w:r>
      </w:ins>
    </w:p>
    <w:moveToRangeEnd w:id="206"/>
    <w:p w14:paraId="2AB3AAEC" w14:textId="2E183F13" w:rsidR="007E62F5" w:rsidRPr="007329F3" w:rsidRDefault="00906720" w:rsidP="007E62F5">
      <w:pPr>
        <w:rPr>
          <w:ins w:id="265" w:author="Norp, A.H.J. (Toon)" w:date="2024-11-22T00:52:00Z"/>
        </w:rPr>
      </w:pPr>
      <w:ins w:id="266" w:author="Norp, A.H.J. (Toon)" w:date="2024-11-22T18:20:00Z">
        <w:r w:rsidRPr="007329F3">
          <w:rPr>
            <w:rPrChange w:id="267" w:author="Norp, A.H.J. (Toon)" w:date="2024-11-22T21:51:00Z">
              <w:rPr>
                <w:highlight w:val="green"/>
              </w:rPr>
            </w:rPrChange>
          </w:rPr>
          <w:t>Subject to operator policy,</w:t>
        </w:r>
      </w:ins>
      <w:ins w:id="268" w:author="Norp, A.H.J. (Toon)" w:date="2024-11-22T19:55:00Z">
        <w:r w:rsidR="00A06958" w:rsidRPr="007329F3">
          <w:rPr>
            <w:rPrChange w:id="269" w:author="Norp, A.H.J. (Toon)" w:date="2024-11-22T21:51:00Z">
              <w:rPr>
                <w:highlight w:val="cyan"/>
              </w:rPr>
            </w:rPrChange>
          </w:rPr>
          <w:t xml:space="preserve"> </w:t>
        </w:r>
      </w:ins>
      <w:ins w:id="270" w:author="Norp, A.H.J. (Toon)" w:date="2024-11-22T19:49:00Z">
        <w:r w:rsidR="003B5CA9" w:rsidRPr="007329F3">
          <w:rPr>
            <w:rPrChange w:id="271" w:author="Norp, A.H.J. (Toon)" w:date="2024-11-22T21:51:00Z">
              <w:rPr>
                <w:highlight w:val="cyan"/>
              </w:rPr>
            </w:rPrChange>
          </w:rPr>
          <w:t>the operator managed data network (e.</w:t>
        </w:r>
      </w:ins>
      <w:ins w:id="272" w:author="Norp, A.H.J. (Toon)" w:date="2024-11-22T21:49:00Z">
        <w:r w:rsidR="00F950D2" w:rsidRPr="007329F3">
          <w:rPr>
            <w:rPrChange w:id="273" w:author="Norp, A.H.J. (Toon)" w:date="2024-11-22T21:51:00Z">
              <w:rPr>
                <w:highlight w:val="cyan"/>
              </w:rPr>
            </w:rPrChange>
          </w:rPr>
          <w:t xml:space="preserve">g. </w:t>
        </w:r>
      </w:ins>
      <w:ins w:id="274" w:author="Norp, A.H.J. (Toon)" w:date="2024-11-22T19:49:00Z">
        <w:r w:rsidR="003B5CA9" w:rsidRPr="007329F3">
          <w:rPr>
            <w:rPrChange w:id="275" w:author="Norp, A.H.J. (Toon)" w:date="2024-11-22T21:51:00Z">
              <w:rPr>
                <w:highlight w:val="cyan"/>
              </w:rPr>
            </w:rPrChange>
          </w:rPr>
          <w:t xml:space="preserve">core network or edge </w:t>
        </w:r>
      </w:ins>
      <w:ins w:id="276" w:author="Norp, A.H.J. (Toon)" w:date="2024-11-22T19:50:00Z">
        <w:r w:rsidR="00FA100D" w:rsidRPr="007329F3">
          <w:rPr>
            <w:rPrChange w:id="277" w:author="Norp, A.H.J. (Toon)" w:date="2024-11-22T21:51:00Z">
              <w:rPr>
                <w:highlight w:val="cyan"/>
              </w:rPr>
            </w:rPrChange>
          </w:rPr>
          <w:t>compute domain</w:t>
        </w:r>
      </w:ins>
      <w:ins w:id="278" w:author="Norp, A.H.J. (Toon)" w:date="2024-11-22T19:49:00Z">
        <w:r w:rsidR="003B5CA9" w:rsidRPr="007329F3">
          <w:rPr>
            <w:rPrChange w:id="279" w:author="Norp, A.H.J. (Toon)" w:date="2024-11-22T21:51:00Z">
              <w:rPr>
                <w:highlight w:val="cyan"/>
              </w:rPr>
            </w:rPrChange>
          </w:rPr>
          <w:t>)</w:t>
        </w:r>
        <w:r w:rsidR="003B5CA9" w:rsidRPr="007329F3">
          <w:rPr>
            <w:rPrChange w:id="280" w:author="Norp, A.H.J. (Toon)" w:date="2024-11-22T21:51:00Z">
              <w:rPr>
                <w:highlight w:val="green"/>
              </w:rPr>
            </w:rPrChange>
          </w:rPr>
          <w:t xml:space="preserve"> </w:t>
        </w:r>
      </w:ins>
      <w:ins w:id="281" w:author="Norp, A.H.J. (Toon)" w:date="2024-11-22T00:52:00Z">
        <w:r w:rsidR="007E62F5" w:rsidRPr="007329F3">
          <w:t xml:space="preserve">shall support hosting of </w:t>
        </w:r>
      </w:ins>
      <w:ins w:id="282" w:author="Norp, A.H.J. (Toon)" w:date="2024-11-22T15:23:00Z">
        <w:r w:rsidR="00043C4C" w:rsidRPr="007329F3">
          <w:rPr>
            <w:rPrChange w:id="283" w:author="Norp, A.H.J. (Toon)" w:date="2024-11-22T21:51:00Z">
              <w:rPr>
                <w:highlight w:val="green"/>
              </w:rPr>
            </w:rPrChange>
          </w:rPr>
          <w:t xml:space="preserve">e.g. </w:t>
        </w:r>
      </w:ins>
      <w:ins w:id="284" w:author="Norp, A.H.J. (Toon)" w:date="2024-11-22T00:52:00Z">
        <w:r w:rsidR="007E62F5" w:rsidRPr="007329F3">
          <w:t>an AI/ML model in the edge compute domain based on latency</w:t>
        </w:r>
      </w:ins>
      <w:ins w:id="285" w:author="Norp, A.H.J. (Toon)" w:date="2024-11-22T15:00:00Z">
        <w:r w:rsidR="008B1B3E" w:rsidRPr="007329F3">
          <w:rPr>
            <w:rPrChange w:id="286" w:author="Norp, A.H.J. (Toon)" w:date="2024-11-22T21:51:00Z">
              <w:rPr>
                <w:highlight w:val="green"/>
              </w:rPr>
            </w:rPrChange>
          </w:rPr>
          <w:t>,</w:t>
        </w:r>
      </w:ins>
      <w:ins w:id="287" w:author="Norp, A.H.J. (Toon)" w:date="2024-11-22T00:52:00Z">
        <w:r w:rsidR="007E62F5" w:rsidRPr="007329F3">
          <w:t xml:space="preserve"> transport load or data privacy requirements. </w:t>
        </w:r>
      </w:ins>
    </w:p>
    <w:p w14:paraId="2D05BFAC" w14:textId="6C1F1E7A" w:rsidR="00CB703E" w:rsidRPr="007329F3" w:rsidRDefault="00906720" w:rsidP="00E06F4C">
      <w:pPr>
        <w:rPr>
          <w:ins w:id="288" w:author="Norp, A.H.J. (Toon)" w:date="2024-11-22T15:25:00Z"/>
        </w:rPr>
      </w:pPr>
      <w:ins w:id="289" w:author="Norp, A.H.J. (Toon)" w:date="2024-11-22T18:21:00Z">
        <w:r w:rsidRPr="007329F3">
          <w:rPr>
            <w:rPrChange w:id="290" w:author="Norp, A.H.J. (Toon)" w:date="2024-11-22T21:51:00Z">
              <w:rPr>
                <w:highlight w:val="green"/>
              </w:rPr>
            </w:rPrChange>
          </w:rPr>
          <w:t xml:space="preserve">Subject to operator policy </w:t>
        </w:r>
        <w:r w:rsidR="00F9211E" w:rsidRPr="007329F3">
          <w:rPr>
            <w:rPrChange w:id="291" w:author="Norp, A.H.J. (Toon)" w:date="2024-11-22T21:51:00Z">
              <w:rPr>
                <w:highlight w:val="green"/>
              </w:rPr>
            </w:rPrChange>
          </w:rPr>
          <w:t>and</w:t>
        </w:r>
      </w:ins>
      <w:ins w:id="292" w:author="Norp, A.H.J. (Toon)" w:date="2024-11-22T00:58:00Z">
        <w:r w:rsidR="00DB2F14" w:rsidRPr="007329F3">
          <w:t xml:space="preserve"> privacy considerations, t</w:t>
        </w:r>
      </w:ins>
      <w:r w:rsidR="00CB703E" w:rsidRPr="007329F3">
        <w:t xml:space="preserve">he 6G system shall support </w:t>
      </w:r>
      <w:ins w:id="293" w:author="Norp, A.H.J. (Toon)" w:date="2024-11-14T16:27:00Z">
        <w:r w:rsidR="00C15865" w:rsidRPr="007329F3">
          <w:t>means to</w:t>
        </w:r>
      </w:ins>
      <w:ins w:id="294" w:author="Norp, A.H.J. (Toon)" w:date="2024-11-22T18:33:00Z">
        <w:r w:rsidR="00291D54" w:rsidRPr="007329F3">
          <w:t xml:space="preserve"> coordinate</w:t>
        </w:r>
      </w:ins>
      <w:ins w:id="295" w:author="Norp, A.H.J. (Toon)" w:date="2024-11-14T16:27:00Z">
        <w:r w:rsidR="00C15865" w:rsidRPr="007329F3">
          <w:t xml:space="preserve"> </w:t>
        </w:r>
      </w:ins>
      <w:ins w:id="296" w:author="Norp, A.H.J. (Toon)" w:date="2024-11-22T18:33:00Z">
        <w:r w:rsidR="00514342" w:rsidRPr="007329F3">
          <w:t>data</w:t>
        </w:r>
      </w:ins>
      <w:ins w:id="297" w:author="Norp, A.H.J. (Toon)" w:date="2024-11-14T16:27:00Z">
        <w:r w:rsidR="00C15865" w:rsidRPr="007329F3">
          <w:t xml:space="preserve"> </w:t>
        </w:r>
      </w:ins>
      <w:ins w:id="298" w:author="Norp, A.H.J. (Toon)" w:date="2024-11-22T18:33:00Z">
        <w:r w:rsidR="00514342" w:rsidRPr="007329F3">
          <w:t xml:space="preserve">flows </w:t>
        </w:r>
      </w:ins>
      <w:ins w:id="299" w:author="Norp, A.H.J. (Toon)" w:date="2024-11-17T20:13:00Z">
        <w:r w:rsidR="000D1459" w:rsidRPr="007329F3">
          <w:t xml:space="preserve">from </w:t>
        </w:r>
      </w:ins>
      <w:ins w:id="300" w:author="Norp, A.H.J. (Toon)" w:date="2024-11-22T21:49:00Z">
        <w:r w:rsidR="000B7660" w:rsidRPr="007329F3">
          <w:t>UE</w:t>
        </w:r>
      </w:ins>
      <w:ins w:id="301" w:author="Norp, A.H.J. (Toon)" w:date="2024-11-22T21:50:00Z">
        <w:r w:rsidR="000B7660" w:rsidRPr="007329F3">
          <w:t xml:space="preserve">s </w:t>
        </w:r>
        <w:r w:rsidR="00921302" w:rsidRPr="007329F3">
          <w:t xml:space="preserve">(e.g. </w:t>
        </w:r>
      </w:ins>
      <w:ins w:id="302" w:author="Norp, A.H.J. (Toon)" w:date="2024-11-17T20:13:00Z">
        <w:r w:rsidR="000D1459" w:rsidRPr="007329F3">
          <w:t>cameras</w:t>
        </w:r>
        <w:r w:rsidR="003650BC" w:rsidRPr="007329F3">
          <w:t>/</w:t>
        </w:r>
        <w:r w:rsidR="000D1459" w:rsidRPr="007329F3">
          <w:t>wearables</w:t>
        </w:r>
        <w:r w:rsidR="003650BC" w:rsidRPr="007329F3">
          <w:t>/sensors</w:t>
        </w:r>
      </w:ins>
      <w:ins w:id="303" w:author="Norp, A.H.J. (Toon)" w:date="2024-11-22T21:50:00Z">
        <w:r w:rsidR="00921302" w:rsidRPr="007329F3">
          <w:t>)</w:t>
        </w:r>
      </w:ins>
      <w:ins w:id="304" w:author="Norp, A.H.J. (Toon)" w:date="2024-11-19T14:28:00Z">
        <w:r w:rsidR="001622AD" w:rsidRPr="007329F3">
          <w:t>,</w:t>
        </w:r>
      </w:ins>
      <w:ins w:id="305" w:author="Norp, A.H.J. (Toon)" w:date="2024-11-17T20:13:00Z">
        <w:r w:rsidR="000D1459" w:rsidRPr="007329F3">
          <w:t xml:space="preserve"> </w:t>
        </w:r>
      </w:ins>
      <w:ins w:id="306" w:author="Norp, A.H.J. (Toon)" w:date="2024-11-22T18:33:00Z">
        <w:r w:rsidR="000374D3" w:rsidRPr="007329F3">
          <w:rPr>
            <w:rPrChange w:id="307" w:author="Norp, A.H.J. (Toon)" w:date="2024-11-22T21:51:00Z">
              <w:rPr>
                <w:highlight w:val="yellow"/>
              </w:rPr>
            </w:rPrChange>
          </w:rPr>
          <w:t xml:space="preserve">associated with </w:t>
        </w:r>
      </w:ins>
      <w:ins w:id="308" w:author="Norp, A.H.J. (Toon)" w:date="2024-11-19T14:28:00Z">
        <w:r w:rsidR="005D3336" w:rsidRPr="007329F3">
          <w:rPr>
            <w:rPrChange w:id="309" w:author="Norp, A.H.J. (Toon)" w:date="2024-11-22T21:51:00Z">
              <w:rPr>
                <w:highlight w:val="yellow"/>
              </w:rPr>
            </w:rPrChange>
          </w:rPr>
          <w:t>a specific place</w:t>
        </w:r>
      </w:ins>
      <w:ins w:id="310" w:author="Norp, A.H.J. (Toon)" w:date="2024-11-22T00:53:00Z">
        <w:r w:rsidR="002D610F" w:rsidRPr="007329F3">
          <w:rPr>
            <w:rPrChange w:id="311" w:author="Norp, A.H.J. (Toon)" w:date="2024-11-22T21:51:00Z">
              <w:rPr>
                <w:highlight w:val="yellow"/>
              </w:rPr>
            </w:rPrChange>
          </w:rPr>
          <w:t xml:space="preserve"> (</w:t>
        </w:r>
        <w:proofErr w:type="spellStart"/>
        <w:r w:rsidR="002D610F" w:rsidRPr="007329F3">
          <w:rPr>
            <w:rPrChange w:id="312" w:author="Norp, A.H.J. (Toon)" w:date="2024-11-22T21:51:00Z">
              <w:rPr>
                <w:highlight w:val="yellow"/>
              </w:rPr>
            </w:rPrChange>
          </w:rPr>
          <w:t>e,g</w:t>
        </w:r>
        <w:proofErr w:type="spellEnd"/>
        <w:r w:rsidR="002D610F" w:rsidRPr="007329F3">
          <w:rPr>
            <w:rPrChange w:id="313" w:author="Norp, A.H.J. (Toon)" w:date="2024-11-22T21:51:00Z">
              <w:rPr>
                <w:highlight w:val="yellow"/>
              </w:rPr>
            </w:rPrChange>
          </w:rPr>
          <w:t>, a classroom, meeting room</w:t>
        </w:r>
      </w:ins>
      <w:ins w:id="314" w:author="Norp, A.H.J. (Toon)" w:date="2024-11-22T00:55:00Z">
        <w:r w:rsidR="00C80A42" w:rsidRPr="007329F3">
          <w:rPr>
            <w:rPrChange w:id="315" w:author="Norp, A.H.J. (Toon)" w:date="2024-11-22T21:51:00Z">
              <w:rPr>
                <w:highlight w:val="yellow"/>
              </w:rPr>
            </w:rPrChange>
          </w:rPr>
          <w:t>, office</w:t>
        </w:r>
      </w:ins>
      <w:ins w:id="316" w:author="Norp, A.H.J. (Toon)" w:date="2024-11-22T00:54:00Z">
        <w:r w:rsidR="00DA316A" w:rsidRPr="007329F3">
          <w:rPr>
            <w:rPrChange w:id="317" w:author="Norp, A.H.J. (Toon)" w:date="2024-11-22T21:51:00Z">
              <w:rPr>
                <w:highlight w:val="yellow"/>
              </w:rPr>
            </w:rPrChange>
          </w:rPr>
          <w:t>)</w:t>
        </w:r>
      </w:ins>
      <w:ins w:id="318" w:author="Norp, A.H.J. (Toon)" w:date="2024-11-19T14:28:00Z">
        <w:r w:rsidR="001622AD" w:rsidRPr="007329F3">
          <w:rPr>
            <w:rPrChange w:id="319" w:author="Norp, A.H.J. (Toon)" w:date="2024-11-22T21:51:00Z">
              <w:rPr>
                <w:highlight w:val="yellow"/>
              </w:rPr>
            </w:rPrChange>
          </w:rPr>
          <w:t>,</w:t>
        </w:r>
        <w:r w:rsidR="001622AD" w:rsidRPr="007329F3">
          <w:t xml:space="preserve"> </w:t>
        </w:r>
      </w:ins>
      <w:ins w:id="320" w:author="Norp, A.H.J. (Toon)" w:date="2024-11-14T16:27:00Z">
        <w:r w:rsidR="00C15865" w:rsidRPr="007329F3">
          <w:t xml:space="preserve">to </w:t>
        </w:r>
      </w:ins>
      <w:ins w:id="321" w:author="Norp, A.H.J. (Toon)" w:date="2024-11-22T18:34:00Z">
        <w:r w:rsidR="005D04E3" w:rsidRPr="007329F3">
          <w:t xml:space="preserve">enable </w:t>
        </w:r>
      </w:ins>
      <w:ins w:id="322" w:author="Norp, A.H.J. (Toon)" w:date="2024-11-22T18:38:00Z">
        <w:r w:rsidR="007A0BE4" w:rsidRPr="007329F3">
          <w:t xml:space="preserve">e.g. </w:t>
        </w:r>
      </w:ins>
      <w:ins w:id="323" w:author="Norp, A.H.J. (Toon)" w:date="2024-11-19T14:15:00Z">
        <w:r w:rsidR="000E45F9" w:rsidRPr="007329F3">
          <w:t xml:space="preserve">an </w:t>
        </w:r>
      </w:ins>
      <w:r w:rsidR="00473C5D" w:rsidRPr="007329F3">
        <w:t xml:space="preserve">AI/ML model </w:t>
      </w:r>
      <w:r w:rsidR="002B051B" w:rsidRPr="007329F3">
        <w:t xml:space="preserve">to </w:t>
      </w:r>
      <w:r w:rsidR="00D91BF8" w:rsidRPr="007329F3">
        <w:t xml:space="preserve">improve the user’s perception of </w:t>
      </w:r>
      <w:r w:rsidR="009C7B8F" w:rsidRPr="007329F3">
        <w:t xml:space="preserve">and interaction with </w:t>
      </w:r>
      <w:r w:rsidR="00D91BF8" w:rsidRPr="007329F3">
        <w:t>an</w:t>
      </w:r>
      <w:r w:rsidR="00673D27" w:rsidRPr="007329F3">
        <w:t xml:space="preserve"> immersive scene</w:t>
      </w:r>
      <w:r w:rsidR="009C7B8F" w:rsidRPr="007329F3">
        <w:t xml:space="preserve">, e.g. </w:t>
      </w:r>
      <w:r w:rsidR="00CE7245" w:rsidRPr="007329F3">
        <w:t>to more accurately predict scene changes or object movemen</w:t>
      </w:r>
      <w:r w:rsidR="00F1673D" w:rsidRPr="007329F3">
        <w:t>ts</w:t>
      </w:r>
      <w:ins w:id="324" w:author="Norp, A.H.J. (Toon)" w:date="2024-11-19T14:30:00Z">
        <w:r w:rsidR="00DD7616" w:rsidRPr="007329F3">
          <w:t xml:space="preserve"> </w:t>
        </w:r>
        <w:r w:rsidR="00DD7616" w:rsidRPr="007329F3">
          <w:rPr>
            <w:rPrChange w:id="325" w:author="Norp, A.H.J. (Toon)" w:date="2024-11-22T21:51:00Z">
              <w:rPr>
                <w:highlight w:val="yellow"/>
              </w:rPr>
            </w:rPrChange>
          </w:rPr>
          <w:t>within that specific place</w:t>
        </w:r>
      </w:ins>
      <w:r w:rsidR="00F1673D" w:rsidRPr="007329F3">
        <w:t>.</w:t>
      </w:r>
    </w:p>
    <w:p w14:paraId="79665805" w14:textId="5B8A7ECD" w:rsidR="007A30EF" w:rsidRPr="007329F3" w:rsidRDefault="007A30EF" w:rsidP="005F04D1">
      <w:pPr>
        <w:pStyle w:val="EditorsNote"/>
        <w:rPr>
          <w:ins w:id="326" w:author="Norp, A.H.J. (Toon)" w:date="2024-11-22T19:53:00Z"/>
          <w:lang w:val="en-US" w:eastAsia="zh-CN"/>
        </w:rPr>
      </w:pPr>
      <w:ins w:id="327" w:author="Norp, A.H.J. (Toon)" w:date="2024-11-22T15:25:00Z">
        <w:r w:rsidRPr="007329F3">
          <w:rPr>
            <w:lang w:val="en-US" w:eastAsia="zh-CN"/>
            <w:rPrChange w:id="328" w:author="Norp, A.H.J. (Toon)" w:date="2024-11-22T21:51:00Z">
              <w:rPr/>
            </w:rPrChange>
          </w:rPr>
          <w:t xml:space="preserve">Editor’s Note: </w:t>
        </w:r>
        <w:r w:rsidR="00B26C90" w:rsidRPr="007329F3">
          <w:rPr>
            <w:lang w:val="en-US" w:eastAsia="zh-CN"/>
            <w:rPrChange w:id="329" w:author="Norp, A.H.J. (Toon)" w:date="2024-11-22T21:51:00Z">
              <w:rPr/>
            </w:rPrChange>
          </w:rPr>
          <w:t>terminology and definition of ‘place</w:t>
        </w:r>
      </w:ins>
      <w:ins w:id="330" w:author="Norp, A.H.J. (Toon)" w:date="2024-11-22T15:26:00Z">
        <w:r w:rsidR="00B26C90" w:rsidRPr="007329F3">
          <w:rPr>
            <w:lang w:val="en-US" w:eastAsia="zh-CN"/>
            <w:rPrChange w:id="331" w:author="Norp, A.H.J. (Toon)" w:date="2024-11-22T21:51:00Z">
              <w:rPr/>
            </w:rPrChange>
          </w:rPr>
          <w:t>’ is FFS</w:t>
        </w:r>
      </w:ins>
    </w:p>
    <w:p w14:paraId="4D8956D4" w14:textId="3A227062" w:rsidR="00050621" w:rsidRPr="007329F3" w:rsidRDefault="0084534C" w:rsidP="005F04D1">
      <w:pPr>
        <w:pStyle w:val="EditorsNote"/>
        <w:rPr>
          <w:ins w:id="332" w:author="Norp, A.H.J. (Toon)" w:date="2024-11-22T15:28:00Z"/>
          <w:lang w:val="en-US" w:eastAsia="zh-CN"/>
        </w:rPr>
      </w:pPr>
      <w:ins w:id="333" w:author="Norp, A.H.J. (Toon)" w:date="2024-11-22T19:53:00Z">
        <w:r w:rsidRPr="007329F3">
          <w:rPr>
            <w:lang w:val="en-US" w:eastAsia="zh-CN"/>
          </w:rPr>
          <w:t>Editor’s Note: clarifications o</w:t>
        </w:r>
      </w:ins>
      <w:ins w:id="334" w:author="Norp, A.H.J. (Toon)" w:date="2024-11-22T19:54:00Z">
        <w:r w:rsidR="00B770B0" w:rsidRPr="007329F3">
          <w:rPr>
            <w:lang w:val="en-US" w:eastAsia="zh-CN"/>
          </w:rPr>
          <w:t>n</w:t>
        </w:r>
      </w:ins>
      <w:ins w:id="335" w:author="Norp, A.H.J. (Toon)" w:date="2024-11-22T19:53:00Z">
        <w:r w:rsidRPr="007329F3">
          <w:rPr>
            <w:lang w:val="en-US" w:eastAsia="zh-CN"/>
          </w:rPr>
          <w:t xml:space="preserve"> </w:t>
        </w:r>
        <w:r w:rsidR="00256CB0" w:rsidRPr="007329F3">
          <w:rPr>
            <w:lang w:val="en-US" w:eastAsia="zh-CN"/>
          </w:rPr>
          <w:t>priva</w:t>
        </w:r>
      </w:ins>
      <w:ins w:id="336" w:author="Norp, A.H.J. (Toon)" w:date="2024-11-22T19:54:00Z">
        <w:r w:rsidR="00256CB0" w:rsidRPr="007329F3">
          <w:rPr>
            <w:lang w:val="en-US" w:eastAsia="zh-CN"/>
          </w:rPr>
          <w:t>cy considerations are FFS</w:t>
        </w:r>
      </w:ins>
    </w:p>
    <w:p w14:paraId="504E6C82" w14:textId="35D44B3A" w:rsidR="00F168EF" w:rsidRPr="005F04D1" w:rsidRDefault="00921302">
      <w:pPr>
        <w:pStyle w:val="EditorsNote"/>
        <w:rPr>
          <w:ins w:id="337" w:author="Norp, A.H.J. (Toon)" w:date="2024-11-22T00:34:00Z"/>
          <w:lang w:val="en-US" w:eastAsia="zh-CN"/>
          <w:rPrChange w:id="338" w:author="Norp, A.H.J. (Toon)" w:date="2024-11-22T15:27:00Z">
            <w:rPr>
              <w:ins w:id="339" w:author="Norp, A.H.J. (Toon)" w:date="2024-11-22T00:34:00Z"/>
            </w:rPr>
          </w:rPrChange>
        </w:rPr>
        <w:pPrChange w:id="340" w:author="Norp, A.H.J. (Toon)" w:date="2024-11-22T15:27:00Z">
          <w:pPr/>
        </w:pPrChange>
      </w:pPr>
      <w:ins w:id="341" w:author="Norp, A.H.J. (Toon)" w:date="2024-11-22T21:50:00Z">
        <w:r w:rsidRPr="007329F3">
          <w:rPr>
            <w:lang w:val="en-US" w:eastAsia="zh-CN"/>
          </w:rPr>
          <w:t xml:space="preserve">Editor’s Note: </w:t>
        </w:r>
        <w:r w:rsidR="007329F3" w:rsidRPr="007329F3">
          <w:rPr>
            <w:lang w:val="en-US" w:eastAsia="zh-CN"/>
          </w:rPr>
          <w:t>Operator managed data network is FFS</w:t>
        </w:r>
      </w:ins>
    </w:p>
    <w:p w14:paraId="4931A9CE" w14:textId="0378B8B0" w:rsidR="00755291" w:rsidRPr="005F04D1" w:rsidDel="0069272C" w:rsidRDefault="00755291" w:rsidP="00E06F4C">
      <w:pPr>
        <w:rPr>
          <w:del w:id="342" w:author="Norp, A.H.J. (Toon)" w:date="2024-11-22T00:58:00Z"/>
        </w:rPr>
      </w:pPr>
    </w:p>
    <w:p w14:paraId="488F8699" w14:textId="0EAA4121" w:rsidR="00F1673D" w:rsidDel="00BA3689" w:rsidRDefault="00F1673D" w:rsidP="00E06F4C">
      <w:pPr>
        <w:rPr>
          <w:moveFrom w:id="343" w:author="Apple" w:date="2024-11-13T11:18:00Z"/>
        </w:rPr>
      </w:pPr>
      <w:moveFromRangeStart w:id="344" w:author="Apple" w:date="2024-11-13T11:18:00Z" w:name="move182389129"/>
      <w:moveFrom w:id="345" w:author="Apple" w:date="2024-11-13T11:18:00Z">
        <w:r w:rsidDel="00BA3689">
          <w:t xml:space="preserve">The </w:t>
        </w:r>
        <w:r w:rsidR="00B85E04" w:rsidDel="00BA3689">
          <w:t xml:space="preserve">6G system shall </w:t>
        </w:r>
        <w:r w:rsidR="00893B3D" w:rsidDel="00BA3689">
          <w:t xml:space="preserve">enable </w:t>
        </w:r>
        <w:r w:rsidR="00E51740" w:rsidDel="00BA3689">
          <w:t>entities in the 6G system</w:t>
        </w:r>
        <w:r w:rsidR="00893B3D" w:rsidDel="00BA3689">
          <w:t xml:space="preserve"> to offl</w:t>
        </w:r>
        <w:r w:rsidR="00B53910" w:rsidDel="00BA3689">
          <w:t xml:space="preserve">oad computing tasks </w:t>
        </w:r>
        <w:r w:rsidR="00667205" w:rsidDel="00BA3689">
          <w:t>to another entity</w:t>
        </w:r>
        <w:r w:rsidR="00991EC5" w:rsidDel="00BA3689">
          <w:t xml:space="preserve">, e.g. </w:t>
        </w:r>
        <w:r w:rsidR="007D33A4" w:rsidRPr="00746D7A" w:rsidDel="00BA3689">
          <w:t>to render 6DoF video and spatial audio</w:t>
        </w:r>
        <w:r w:rsidR="00991EC5" w:rsidDel="00BA3689">
          <w:t>.</w:t>
        </w:r>
      </w:moveFrom>
    </w:p>
    <w:moveFromRangeEnd w:id="344"/>
    <w:p w14:paraId="1E43DA32" w14:textId="3788CD8A" w:rsidR="00172289" w:rsidRDefault="00172289" w:rsidP="00172289">
      <w:pPr>
        <w:pStyle w:val="Subtitle"/>
        <w:rPr>
          <w:lang w:val="en-GB"/>
        </w:rPr>
      </w:pPr>
      <w:r w:rsidRPr="00AE2E4F">
        <w:rPr>
          <w:lang w:val="en-GB"/>
        </w:rPr>
        <w:lastRenderedPageBreak/>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w:t>
            </w:r>
            <w:proofErr w:type="spellStart"/>
            <w:r w:rsidRPr="002B2E84">
              <w:rPr>
                <w:sz w:val="14"/>
              </w:rPr>
              <w:t>ms</w:t>
            </w:r>
            <w:proofErr w:type="spellEnd"/>
            <w:r w:rsidRPr="002B2E84">
              <w:rPr>
                <w:sz w:val="14"/>
              </w:rPr>
              <w:t>]</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Seamless Immersive Reality in Education</w:t>
            </w:r>
          </w:p>
        </w:tc>
        <w:tc>
          <w:tcPr>
            <w:tcW w:w="1142" w:type="dxa"/>
            <w:shd w:val="clear" w:color="auto" w:fill="FFFFFF"/>
          </w:tcPr>
          <w:p w14:paraId="06945669" w14:textId="16CDCF1F" w:rsidR="00AE6785" w:rsidRPr="00AE2E4F" w:rsidRDefault="00C54D8F" w:rsidP="006A03D5">
            <w:pPr>
              <w:jc w:val="center"/>
              <w:rPr>
                <w:color w:val="0C0C0C"/>
                <w:sz w:val="16"/>
              </w:rPr>
            </w:pPr>
            <w:ins w:id="346" w:author="Norp, A.H.J. (Toon)" w:date="2024-11-14T16:14:00Z">
              <w:r>
                <w:rPr>
                  <w:color w:val="0C0C0C"/>
                  <w:sz w:val="16"/>
                </w:rPr>
                <w:t>[</w:t>
              </w:r>
            </w:ins>
            <w:r w:rsidR="00AE6785" w:rsidRPr="00AE2E4F">
              <w:rPr>
                <w:color w:val="0C0C0C"/>
                <w:sz w:val="16"/>
              </w:rPr>
              <w:t>&lt; 250</w:t>
            </w:r>
            <w:ins w:id="347" w:author="Norp, A.H.J. (Toon)" w:date="2024-11-14T16:14:00Z">
              <w:r>
                <w:rPr>
                  <w:color w:val="0C0C0C"/>
                  <w:sz w:val="16"/>
                </w:rPr>
                <w:t>]</w:t>
              </w:r>
            </w:ins>
          </w:p>
        </w:tc>
        <w:tc>
          <w:tcPr>
            <w:tcW w:w="709" w:type="dxa"/>
            <w:shd w:val="clear" w:color="auto" w:fill="FFFFFF"/>
          </w:tcPr>
          <w:p w14:paraId="03C3B56B" w14:textId="5EAF7A00" w:rsidR="00AE6785" w:rsidRPr="00AE2E4F" w:rsidRDefault="00C54D8F" w:rsidP="002B2E84">
            <w:pPr>
              <w:pStyle w:val="KPITable"/>
              <w:jc w:val="center"/>
              <w:rPr>
                <w:rFonts w:eastAsia="Times New Roman"/>
                <w:color w:val="0C0C0C"/>
                <w:sz w:val="16"/>
                <w:szCs w:val="20"/>
                <w:lang w:val="en-GB" w:eastAsia="en-US"/>
              </w:rPr>
            </w:pPr>
            <w:ins w:id="348" w:author="Norp, A.H.J. (Toon)" w:date="2024-11-14T16:14:00Z">
              <w:r>
                <w:rPr>
                  <w:rFonts w:eastAsia="Times New Roman"/>
                  <w:color w:val="0C0C0C"/>
                  <w:sz w:val="16"/>
                  <w:szCs w:val="20"/>
                  <w:lang w:val="en-GB" w:eastAsia="en-US"/>
                </w:rPr>
                <w:t>[</w:t>
              </w:r>
            </w:ins>
            <w:r w:rsidR="00AE6785" w:rsidRPr="00AE2E4F">
              <w:rPr>
                <w:rFonts w:eastAsia="Times New Roman"/>
                <w:color w:val="0C0C0C"/>
                <w:sz w:val="16"/>
                <w:szCs w:val="20"/>
                <w:lang w:val="en-GB" w:eastAsia="en-US"/>
              </w:rPr>
              <w:t>&lt; 250</w:t>
            </w:r>
            <w:ins w:id="349" w:author="Norp, A.H.J. (Toon)" w:date="2024-11-14T16:14:00Z">
              <w:r>
                <w:rPr>
                  <w:rFonts w:eastAsia="Times New Roman"/>
                  <w:color w:val="0C0C0C"/>
                  <w:sz w:val="16"/>
                  <w:szCs w:val="20"/>
                  <w:lang w:val="en-GB" w:eastAsia="en-US"/>
                </w:rPr>
                <w:t>]</w:t>
              </w:r>
            </w:ins>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4E353DFB" w:rsidR="00AE6785" w:rsidRPr="00CF2E69" w:rsidRDefault="00C54D8F" w:rsidP="006A03D5">
            <w:pPr>
              <w:jc w:val="center"/>
              <w:rPr>
                <w:color w:val="0C0C0C"/>
                <w:sz w:val="16"/>
              </w:rPr>
            </w:pPr>
            <w:ins w:id="350" w:author="Norp, A.H.J. (Toon)" w:date="2024-11-14T16:14:00Z">
              <w:r>
                <w:rPr>
                  <w:color w:val="0C0C0C"/>
                  <w:sz w:val="16"/>
                </w:rPr>
                <w:t>[</w:t>
              </w:r>
            </w:ins>
            <w:r w:rsidR="00AE6785" w:rsidRPr="002B2E84">
              <w:rPr>
                <w:color w:val="0C0C0C"/>
                <w:sz w:val="16"/>
              </w:rPr>
              <w:t>&lt; 20</w:t>
            </w:r>
            <w:ins w:id="351" w:author="Norp, A.H.J. (Toon)" w:date="2024-11-14T16:15:00Z">
              <w:r>
                <w:rPr>
                  <w:color w:val="0C0C0C"/>
                  <w:sz w:val="16"/>
                </w:rPr>
                <w:t>]</w:t>
              </w:r>
            </w:ins>
          </w:p>
        </w:tc>
        <w:tc>
          <w:tcPr>
            <w:tcW w:w="987" w:type="dxa"/>
            <w:shd w:val="clear" w:color="auto" w:fill="FFFFFF"/>
          </w:tcPr>
          <w:p w14:paraId="2DB16CCB" w14:textId="59645335" w:rsidR="00AE6785" w:rsidRPr="00AE2E4F" w:rsidRDefault="00C54D8F" w:rsidP="00AE2E4F">
            <w:pPr>
              <w:jc w:val="center"/>
              <w:rPr>
                <w:color w:val="0C0C0C"/>
                <w:sz w:val="16"/>
                <w:lang w:val="en-US"/>
              </w:rPr>
            </w:pPr>
            <w:ins w:id="352" w:author="Norp, A.H.J. (Toon)" w:date="2024-11-14T16:19:00Z">
              <w:r>
                <w:rPr>
                  <w:color w:val="0C0C0C"/>
                  <w:sz w:val="16"/>
                  <w:lang w:val="en-US"/>
                </w:rPr>
                <w:t>[</w:t>
              </w:r>
            </w:ins>
            <w:r w:rsidR="00AE6785" w:rsidRPr="00AE2E4F">
              <w:rPr>
                <w:color w:val="0C0C0C"/>
                <w:sz w:val="16"/>
                <w:lang w:val="en-US"/>
              </w:rPr>
              <w:t>&lt; 10</w:t>
            </w:r>
            <w:ins w:id="353" w:author="Norp, A.H.J. (Toon)" w:date="2024-11-14T16:19:00Z">
              <w:r>
                <w:rPr>
                  <w:color w:val="0C0C0C"/>
                  <w:sz w:val="16"/>
                  <w:lang w:val="en-US"/>
                </w:rPr>
                <w:t>]</w:t>
              </w:r>
            </w:ins>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487060A9" w:rsidR="00AE6785" w:rsidRPr="00AE2E4F" w:rsidRDefault="00C54D8F" w:rsidP="00AE2E4F">
            <w:pPr>
              <w:jc w:val="center"/>
              <w:rPr>
                <w:color w:val="0C0C0C"/>
                <w:sz w:val="16"/>
                <w:lang w:val="en-US"/>
              </w:rPr>
            </w:pPr>
            <w:ins w:id="354" w:author="Norp, A.H.J. (Toon)" w:date="2024-11-14T16:20:00Z">
              <w:r>
                <w:rPr>
                  <w:color w:val="0C0C0C"/>
                  <w:sz w:val="16"/>
                  <w:lang w:val="en-US"/>
                </w:rPr>
                <w:t>[</w:t>
              </w:r>
            </w:ins>
            <w:r w:rsidR="00AE6785" w:rsidRPr="00AE2E4F">
              <w:rPr>
                <w:color w:val="0C0C0C"/>
                <w:sz w:val="16"/>
                <w:lang w:val="en-US"/>
              </w:rPr>
              <w:t>&lt; 50</w:t>
            </w:r>
            <w:ins w:id="355" w:author="Norp, A.H.J. (Toon)" w:date="2024-11-14T16:20:00Z">
              <w:r>
                <w:rPr>
                  <w:color w:val="0C0C0C"/>
                  <w:sz w:val="16"/>
                  <w:lang w:val="en-US"/>
                </w:rPr>
                <w:t>]</w:t>
              </w:r>
            </w:ins>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8396045" w:rsidR="00AE6785" w:rsidRPr="00AE2E4F" w:rsidRDefault="00C54D8F">
            <w:pPr>
              <w:jc w:val="center"/>
              <w:rPr>
                <w:color w:val="0C0C0C"/>
                <w:sz w:val="16"/>
                <w:lang w:val="en-US"/>
              </w:rPr>
            </w:pPr>
            <w:ins w:id="356" w:author="Norp, A.H.J. (Toon)" w:date="2024-11-14T16:20:00Z">
              <w:r>
                <w:rPr>
                  <w:color w:val="0C0C0C"/>
                  <w:sz w:val="16"/>
                  <w:lang w:val="en-US"/>
                </w:rPr>
                <w:t>[</w:t>
              </w:r>
            </w:ins>
            <w:r w:rsidR="00AE6785" w:rsidRPr="00AE2E4F">
              <w:rPr>
                <w:color w:val="0C0C0C"/>
                <w:sz w:val="16"/>
                <w:lang w:val="en-US"/>
              </w:rPr>
              <w:t>&lt; 150</w:t>
            </w:r>
            <w:ins w:id="357" w:author="Norp, A.H.J. (Toon)" w:date="2024-11-14T16:20:00Z">
              <w:r>
                <w:rPr>
                  <w:color w:val="0C0C0C"/>
                  <w:sz w:val="16"/>
                  <w:lang w:val="en-US"/>
                </w:rPr>
                <w:t>]</w:t>
              </w:r>
            </w:ins>
          </w:p>
        </w:tc>
        <w:tc>
          <w:tcPr>
            <w:tcW w:w="992" w:type="dxa"/>
            <w:shd w:val="clear" w:color="auto" w:fill="FFFFFF"/>
          </w:tcPr>
          <w:p w14:paraId="699D7864" w14:textId="669F57AF" w:rsidR="00AE6785" w:rsidRPr="00CF2E69" w:rsidRDefault="00C54D8F" w:rsidP="006A03D5">
            <w:pPr>
              <w:jc w:val="center"/>
              <w:rPr>
                <w:color w:val="0C0C0C"/>
                <w:sz w:val="16"/>
                <w:lang w:val="en-US"/>
              </w:rPr>
            </w:pPr>
            <w:ins w:id="358"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59" w:author="Norp, A.H.J. (Toon)" w:date="2024-11-14T16:20:00Z">
              <w:r>
                <w:rPr>
                  <w:rFonts w:ascii="Arial" w:hAnsi="Arial" w:cs="Arial"/>
                  <w:sz w:val="16"/>
                  <w:szCs w:val="16"/>
                  <w:lang w:eastAsia="zh-CN"/>
                </w:rPr>
                <w:t>]</w:t>
              </w:r>
            </w:ins>
          </w:p>
        </w:tc>
        <w:tc>
          <w:tcPr>
            <w:tcW w:w="856" w:type="dxa"/>
            <w:shd w:val="clear" w:color="auto" w:fill="FFFFFF"/>
          </w:tcPr>
          <w:p w14:paraId="592094C1" w14:textId="1BCB2598" w:rsidR="00AE6785" w:rsidRPr="00CF2E69" w:rsidRDefault="00C54D8F" w:rsidP="006A03D5">
            <w:pPr>
              <w:jc w:val="center"/>
              <w:rPr>
                <w:color w:val="0C0C0C"/>
                <w:sz w:val="16"/>
                <w:lang w:val="en-US"/>
              </w:rPr>
            </w:pPr>
            <w:ins w:id="360"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61" w:author="Norp, A.H.J. (Toon)" w:date="2024-11-14T16:20:00Z">
              <w:r>
                <w:rPr>
                  <w:rFonts w:ascii="Arial" w:hAnsi="Arial" w:cs="Arial"/>
                  <w:sz w:val="16"/>
                  <w:szCs w:val="16"/>
                  <w:lang w:eastAsia="zh-CN"/>
                </w:rPr>
                <w:t>]</w:t>
              </w:r>
            </w:ins>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7E623008" w14:textId="07A083FB" w:rsidR="005D2E8F" w:rsidRPr="000D6532" w:rsidRDefault="005D2E8F" w:rsidP="005D2E8F">
      <w:pPr>
        <w:rPr>
          <w:ins w:id="362" w:author="Norp, A.H.J. (Toon)" w:date="2024-11-17T19:35:00Z"/>
        </w:rPr>
      </w:pPr>
      <w:ins w:id="363" w:author="Norp, A.H.J. (Toon)" w:date="2024-11-17T19:35:00Z">
        <w:r w:rsidRPr="000D6532">
          <w:t xml:space="preserve">---------- </w:t>
        </w:r>
        <w:r>
          <w:t>Second Change</w:t>
        </w:r>
        <w:r w:rsidRPr="000D6532">
          <w:t xml:space="preserve"> ----------</w:t>
        </w:r>
      </w:ins>
    </w:p>
    <w:p w14:paraId="5F0F4CF2" w14:textId="77777777" w:rsidR="00831B84" w:rsidRPr="00F477AF" w:rsidRDefault="00831B84" w:rsidP="00831B84">
      <w:pPr>
        <w:pStyle w:val="Heading1"/>
      </w:pPr>
      <w:bookmarkStart w:id="364" w:name="_Toc37790893"/>
      <w:bookmarkStart w:id="365" w:name="_Toc42003842"/>
      <w:bookmarkStart w:id="366" w:name="_Toc50584152"/>
      <w:bookmarkStart w:id="367" w:name="_Toc50584496"/>
      <w:bookmarkStart w:id="368" w:name="_Toc57673339"/>
      <w:bookmarkStart w:id="369" w:name="_Toc178194068"/>
      <w:r w:rsidRPr="00F477AF">
        <w:t>2</w:t>
      </w:r>
      <w:r w:rsidRPr="00F477AF">
        <w:tab/>
        <w:t>References</w:t>
      </w:r>
      <w:bookmarkEnd w:id="364"/>
      <w:bookmarkEnd w:id="365"/>
      <w:bookmarkEnd w:id="366"/>
      <w:bookmarkEnd w:id="367"/>
      <w:bookmarkEnd w:id="368"/>
      <w:bookmarkEnd w:id="369"/>
    </w:p>
    <w:p w14:paraId="6907C763" w14:textId="77777777" w:rsidR="00831B84" w:rsidRPr="00F477AF" w:rsidRDefault="00831B84" w:rsidP="00831B84">
      <w:r w:rsidRPr="00F477AF">
        <w:t>The following documents contain provisions which, through reference in this text, constitute provisions of the present document.</w:t>
      </w:r>
    </w:p>
    <w:p w14:paraId="6A791B3F" w14:textId="77777777" w:rsidR="00831B84" w:rsidRPr="00F477AF" w:rsidRDefault="00831B84" w:rsidP="00831B84">
      <w:pPr>
        <w:pStyle w:val="B1"/>
      </w:pPr>
      <w:r w:rsidRPr="00F477AF">
        <w:t>-</w:t>
      </w:r>
      <w:r w:rsidRPr="00F477AF">
        <w:tab/>
        <w:t>References are either specific (identified by date of publication, edition number, version number, etc.) or non</w:t>
      </w:r>
      <w:r w:rsidRPr="00F477AF">
        <w:noBreakHyphen/>
        <w:t>specific.</w:t>
      </w:r>
    </w:p>
    <w:p w14:paraId="43172A83" w14:textId="77777777" w:rsidR="00831B84" w:rsidRPr="00F477AF" w:rsidRDefault="00831B84" w:rsidP="00831B84">
      <w:pPr>
        <w:pStyle w:val="B1"/>
      </w:pPr>
      <w:r w:rsidRPr="00F477AF">
        <w:t>-</w:t>
      </w:r>
      <w:r w:rsidRPr="00F477AF">
        <w:tab/>
        <w:t>For a specific reference, subsequent revisions do not apply.</w:t>
      </w:r>
    </w:p>
    <w:p w14:paraId="6AC6A945" w14:textId="77777777" w:rsidR="00831B84" w:rsidRPr="00F477AF" w:rsidRDefault="00831B84" w:rsidP="00831B84">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258B96B" w14:textId="77777777" w:rsidR="00831B84" w:rsidRPr="00F477AF" w:rsidRDefault="00831B84" w:rsidP="00831B84">
      <w:pPr>
        <w:pStyle w:val="EX"/>
      </w:pPr>
      <w:r w:rsidRPr="00F477AF">
        <w:t>[1]</w:t>
      </w:r>
      <w:r w:rsidRPr="00F477AF">
        <w:tab/>
        <w:t>3GPP TR 21.905: "Vocabulary for 3GPP Specifications".</w:t>
      </w:r>
    </w:p>
    <w:p w14:paraId="511117F2" w14:textId="1673B0F1" w:rsidR="002E0F52" w:rsidRPr="00F477AF" w:rsidRDefault="002E0F52" w:rsidP="002E0F52">
      <w:pPr>
        <w:pStyle w:val="EX"/>
        <w:rPr>
          <w:ins w:id="370" w:author="Norp, A.H.J. (Toon)" w:date="2024-11-17T19:38:00Z"/>
        </w:rPr>
      </w:pPr>
      <w:ins w:id="371" w:author="Norp, A.H.J. (Toon)" w:date="2024-11-17T19:38:00Z">
        <w:r w:rsidRPr="00F477AF">
          <w:t>[</w:t>
        </w:r>
        <w:r>
          <w:t>x</w:t>
        </w:r>
        <w:r w:rsidRPr="00F477AF">
          <w:t>]</w:t>
        </w:r>
        <w:r w:rsidRPr="00F477AF">
          <w:tab/>
        </w:r>
      </w:ins>
      <w:ins w:id="372" w:author="Norp, A.H.J. (Toon)" w:date="2024-11-17T19:39:00Z">
        <w:r>
          <w:t>Hexa-X-II</w:t>
        </w:r>
      </w:ins>
      <w:ins w:id="373" w:author="Norp, A.H.J. (Toon)" w:date="2024-11-17T19:50:00Z">
        <w:r w:rsidR="00FD5EFC">
          <w:t>,</w:t>
        </w:r>
      </w:ins>
      <w:ins w:id="374" w:author="Norp, A.H.J. (Toon)" w:date="2024-11-17T19:39:00Z">
        <w:r>
          <w:t xml:space="preserve"> </w:t>
        </w:r>
      </w:ins>
      <w:ins w:id="375" w:author="Norp, A.H.J. (Toon)" w:date="2024-11-17T19:50:00Z">
        <w:r w:rsidR="00FD5EFC" w:rsidRPr="00F477AF">
          <w:t>"</w:t>
        </w:r>
      </w:ins>
      <w:ins w:id="376" w:author="Norp, A.H.J. (Toon)" w:date="2024-11-17T19:39:00Z">
        <w:r>
          <w:t>Deliverable D1.2</w:t>
        </w:r>
      </w:ins>
      <w:ins w:id="377" w:author="Norp, A.H.J. (Toon)" w:date="2024-11-17T19:38:00Z">
        <w:r w:rsidRPr="00F477AF">
          <w:t xml:space="preserve">: </w:t>
        </w:r>
      </w:ins>
      <w:ins w:id="378" w:author="Norp, A.H.J. (Toon)" w:date="2024-11-18T14:43:00Z">
        <w:r w:rsidR="00B62FFE">
          <w:t>6G Use Cases and Requirements</w:t>
        </w:r>
      </w:ins>
      <w:ins w:id="379" w:author="Norp, A.H.J. (Toon)" w:date="2024-11-17T19:38:00Z">
        <w:r w:rsidRPr="00F477AF">
          <w:t>"</w:t>
        </w:r>
      </w:ins>
      <w:ins w:id="380" w:author="Norp, A.H.J. (Toon)" w:date="2024-11-17T19:39:00Z">
        <w:r w:rsidR="00B146F3">
          <w:t>, December 2023</w:t>
        </w:r>
      </w:ins>
      <w:ins w:id="381" w:author="Norp, A.H.J. (Toon)" w:date="2024-11-17T19:38:00Z">
        <w:r w:rsidRPr="00F477AF">
          <w:t>.</w:t>
        </w:r>
      </w:ins>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B19"/>
    <w:rsid w:val="000178B9"/>
    <w:rsid w:val="000202DD"/>
    <w:rsid w:val="00020694"/>
    <w:rsid w:val="0002503B"/>
    <w:rsid w:val="000251B8"/>
    <w:rsid w:val="00025306"/>
    <w:rsid w:val="00026C30"/>
    <w:rsid w:val="00027666"/>
    <w:rsid w:val="00033242"/>
    <w:rsid w:val="00033C78"/>
    <w:rsid w:val="000374D3"/>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B04"/>
    <w:rsid w:val="003A6BE6"/>
    <w:rsid w:val="003B1DCF"/>
    <w:rsid w:val="003B5CA9"/>
    <w:rsid w:val="003B609D"/>
    <w:rsid w:val="003B612F"/>
    <w:rsid w:val="003B6953"/>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14342"/>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F04D1"/>
    <w:rsid w:val="005F29C0"/>
    <w:rsid w:val="005F4AA3"/>
    <w:rsid w:val="005F7D94"/>
    <w:rsid w:val="006037BE"/>
    <w:rsid w:val="006044E7"/>
    <w:rsid w:val="00606A0F"/>
    <w:rsid w:val="00614AD9"/>
    <w:rsid w:val="00615E56"/>
    <w:rsid w:val="00617E63"/>
    <w:rsid w:val="00622C0A"/>
    <w:rsid w:val="00623FBE"/>
    <w:rsid w:val="0062719B"/>
    <w:rsid w:val="00632611"/>
    <w:rsid w:val="00632FB2"/>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5EA8"/>
    <w:rsid w:val="008D65DA"/>
    <w:rsid w:val="008D6C64"/>
    <w:rsid w:val="008D701F"/>
    <w:rsid w:val="008E16EC"/>
    <w:rsid w:val="008E19AC"/>
    <w:rsid w:val="008E6E55"/>
    <w:rsid w:val="00900798"/>
    <w:rsid w:val="009026B6"/>
    <w:rsid w:val="00902C55"/>
    <w:rsid w:val="00903989"/>
    <w:rsid w:val="00905E77"/>
    <w:rsid w:val="009061A9"/>
    <w:rsid w:val="00906720"/>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D0317"/>
    <w:rsid w:val="00AD6E14"/>
    <w:rsid w:val="00AE04BB"/>
    <w:rsid w:val="00AE2E38"/>
    <w:rsid w:val="00AE2E4F"/>
    <w:rsid w:val="00AE2FD4"/>
    <w:rsid w:val="00AE30AD"/>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2AD1"/>
    <w:rsid w:val="00F5483F"/>
    <w:rsid w:val="00F57DEE"/>
    <w:rsid w:val="00F613B4"/>
    <w:rsid w:val="00F643F1"/>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1512</Words>
  <Characters>8412</Characters>
  <Application>Microsoft Office Word</Application>
  <DocSecurity>0</DocSecurity>
  <Lines>290</Lines>
  <Paragraphs>177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 A.H.J. (Toon)</cp:lastModifiedBy>
  <cp:revision>2</cp:revision>
  <dcterms:created xsi:type="dcterms:W3CDTF">2024-11-22T20:55:00Z</dcterms:created>
  <dcterms:modified xsi:type="dcterms:W3CDTF">2024-11-22T20:55:00Z</dcterms:modified>
</cp:coreProperties>
</file>